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0B9F8" w14:textId="3E91814F" w:rsidR="00300807" w:rsidRPr="001D138A" w:rsidRDefault="00300807" w:rsidP="00300807">
      <w:pPr>
        <w:tabs>
          <w:tab w:val="left" w:pos="1985"/>
        </w:tabs>
        <w:ind w:left="1980" w:hanging="1980"/>
        <w:rPr>
          <w:rFonts w:cstheme="minorHAnsi"/>
          <w:b/>
          <w:sz w:val="24"/>
        </w:rPr>
      </w:pPr>
      <w:bookmarkStart w:id="0" w:name="Title"/>
      <w:bookmarkStart w:id="1" w:name="DocumentFor"/>
      <w:bookmarkEnd w:id="0"/>
      <w:bookmarkEnd w:id="1"/>
      <w:r w:rsidRPr="001D138A">
        <w:rPr>
          <w:rFonts w:cstheme="minorHAnsi"/>
          <w:b/>
          <w:sz w:val="24"/>
        </w:rPr>
        <w:t>3GPP TSG-RAN WG4 Meeting # 106bis</w:t>
      </w:r>
      <w:r w:rsidRPr="001D138A">
        <w:rPr>
          <w:rFonts w:cstheme="minorHAnsi" w:hint="eastAsia"/>
          <w:b/>
          <w:sz w:val="24"/>
        </w:rPr>
        <w:t>-</w:t>
      </w:r>
      <w:r w:rsidRPr="001D138A">
        <w:rPr>
          <w:rFonts w:cstheme="minorHAnsi"/>
          <w:b/>
          <w:sz w:val="24"/>
        </w:rPr>
        <w:t>e</w:t>
      </w:r>
      <w:r>
        <w:rPr>
          <w:rFonts w:cstheme="minorHAnsi"/>
          <w:b/>
          <w:sz w:val="24"/>
        </w:rPr>
        <w:t xml:space="preserve">                                     </w:t>
      </w:r>
      <w:r w:rsidR="00F809EA" w:rsidRPr="00F809EA">
        <w:rPr>
          <w:rFonts w:cstheme="minorHAnsi"/>
          <w:b/>
          <w:sz w:val="24"/>
        </w:rPr>
        <w:t>R4-2304234</w:t>
      </w:r>
    </w:p>
    <w:p w14:paraId="6C6B2C1E" w14:textId="77777777" w:rsidR="00300807" w:rsidRDefault="00300807" w:rsidP="00300807">
      <w:pPr>
        <w:tabs>
          <w:tab w:val="left" w:pos="1985"/>
        </w:tabs>
        <w:ind w:left="1980" w:hanging="1980"/>
        <w:rPr>
          <w:rFonts w:cstheme="minorHAnsi"/>
          <w:b/>
          <w:sz w:val="24"/>
        </w:rPr>
      </w:pPr>
      <w:r w:rsidRPr="001D138A">
        <w:rPr>
          <w:rFonts w:cstheme="minorHAnsi"/>
          <w:b/>
          <w:sz w:val="24"/>
        </w:rPr>
        <w:t>Online, April 17 – April 26, 2023</w:t>
      </w:r>
    </w:p>
    <w:p w14:paraId="6B0E0D0C" w14:textId="46FE5ED2" w:rsidR="00F43B1D" w:rsidRDefault="00F43B1D" w:rsidP="006A6803">
      <w:pPr>
        <w:tabs>
          <w:tab w:val="left" w:pos="1985"/>
        </w:tabs>
        <w:rPr>
          <w:rFonts w:cstheme="minorHAnsi"/>
          <w:b/>
          <w:sz w:val="24"/>
          <w:szCs w:val="24"/>
        </w:rPr>
      </w:pPr>
      <w:r w:rsidRPr="009309D1">
        <w:rPr>
          <w:rFonts w:cstheme="minorHAnsi"/>
          <w:b/>
          <w:sz w:val="24"/>
          <w:szCs w:val="24"/>
        </w:rPr>
        <w:t>Agenda Item:</w:t>
      </w:r>
      <w:r w:rsidRPr="00EF57D9">
        <w:rPr>
          <w:rFonts w:cstheme="minorHAnsi"/>
          <w:b/>
          <w:sz w:val="24"/>
          <w:szCs w:val="24"/>
        </w:rPr>
        <w:tab/>
      </w:r>
      <w:bookmarkStart w:id="2" w:name="Source"/>
      <w:bookmarkEnd w:id="2"/>
      <w:r w:rsidR="00AA3FD3">
        <w:rPr>
          <w:rFonts w:cstheme="minorHAnsi"/>
          <w:b/>
          <w:sz w:val="24"/>
          <w:szCs w:val="24"/>
        </w:rPr>
        <w:t>5</w:t>
      </w:r>
      <w:r w:rsidRPr="009309D1">
        <w:rPr>
          <w:rFonts w:cstheme="minorHAnsi"/>
          <w:b/>
          <w:sz w:val="24"/>
          <w:szCs w:val="24"/>
        </w:rPr>
        <w:t>.</w:t>
      </w:r>
      <w:r>
        <w:rPr>
          <w:rFonts w:cstheme="minorHAnsi"/>
          <w:b/>
          <w:sz w:val="24"/>
          <w:szCs w:val="24"/>
        </w:rPr>
        <w:t>10</w:t>
      </w:r>
      <w:r w:rsidRPr="009309D1">
        <w:rPr>
          <w:rFonts w:cstheme="minorHAnsi"/>
          <w:b/>
          <w:sz w:val="24"/>
          <w:szCs w:val="24"/>
        </w:rPr>
        <w:t>.</w:t>
      </w:r>
      <w:r>
        <w:rPr>
          <w:rFonts w:cstheme="minorHAnsi"/>
          <w:b/>
          <w:sz w:val="24"/>
          <w:szCs w:val="24"/>
        </w:rPr>
        <w:t>3.2</w:t>
      </w:r>
    </w:p>
    <w:p w14:paraId="755FBD88" w14:textId="4E91005A" w:rsidR="0034111C" w:rsidRPr="009309D1" w:rsidRDefault="0034111C" w:rsidP="00C772E5">
      <w:pPr>
        <w:tabs>
          <w:tab w:val="left" w:pos="1985"/>
        </w:tabs>
        <w:rPr>
          <w:rFonts w:cstheme="minorHAnsi"/>
          <w:b/>
          <w:bCs/>
          <w:sz w:val="24"/>
        </w:rPr>
      </w:pPr>
      <w:r w:rsidRPr="009309D1">
        <w:rPr>
          <w:rFonts w:cstheme="minorHAnsi"/>
          <w:b/>
          <w:bCs/>
          <w:sz w:val="24"/>
        </w:rPr>
        <w:t>Source:</w:t>
      </w:r>
      <w:r w:rsidRPr="009309D1">
        <w:rPr>
          <w:rFonts w:cstheme="minorHAnsi"/>
          <w:b/>
          <w:bCs/>
          <w:sz w:val="24"/>
        </w:rPr>
        <w:tab/>
      </w:r>
      <w:r w:rsidR="000B0DFE" w:rsidRPr="009309D1">
        <w:rPr>
          <w:rFonts w:cstheme="minorHAnsi"/>
          <w:b/>
          <w:bCs/>
          <w:sz w:val="24"/>
        </w:rPr>
        <w:t>Intel Corporation</w:t>
      </w:r>
    </w:p>
    <w:p w14:paraId="20D2BA27" w14:textId="6C856985" w:rsidR="001F3F40" w:rsidRPr="001F3F40" w:rsidRDefault="0034111C" w:rsidP="001C4911">
      <w:pPr>
        <w:ind w:left="1985" w:hanging="1985"/>
        <w:rPr>
          <w:rFonts w:cstheme="minorHAnsi"/>
          <w:b/>
          <w:sz w:val="24"/>
          <w:szCs w:val="24"/>
        </w:rPr>
      </w:pPr>
      <w:r w:rsidRPr="009309D1">
        <w:rPr>
          <w:rFonts w:cstheme="minorHAnsi"/>
          <w:b/>
          <w:bCs/>
          <w:sz w:val="24"/>
        </w:rPr>
        <w:t>Title:</w:t>
      </w:r>
      <w:r w:rsidRPr="009309D1">
        <w:rPr>
          <w:rFonts w:cstheme="minorHAnsi"/>
          <w:b/>
          <w:bCs/>
          <w:sz w:val="24"/>
        </w:rPr>
        <w:tab/>
      </w:r>
      <w:r w:rsidR="001F018A">
        <w:rPr>
          <w:rFonts w:cstheme="minorHAnsi"/>
          <w:b/>
          <w:bCs/>
          <w:sz w:val="24"/>
        </w:rPr>
        <w:t xml:space="preserve">Discussion </w:t>
      </w:r>
      <w:r w:rsidR="001F018A" w:rsidRPr="001F3F40">
        <w:rPr>
          <w:rFonts w:cstheme="minorHAnsi"/>
          <w:b/>
          <w:sz w:val="24"/>
          <w:szCs w:val="24"/>
        </w:rPr>
        <w:t>o</w:t>
      </w:r>
      <w:r w:rsidR="000A50E6" w:rsidRPr="001F3F40">
        <w:rPr>
          <w:rFonts w:cstheme="minorHAnsi"/>
          <w:b/>
          <w:sz w:val="24"/>
          <w:szCs w:val="24"/>
        </w:rPr>
        <w:t>n</w:t>
      </w:r>
      <w:r w:rsidR="00FA3C8F" w:rsidRPr="001F3F40">
        <w:rPr>
          <w:rFonts w:cstheme="minorHAnsi"/>
          <w:b/>
          <w:sz w:val="24"/>
          <w:szCs w:val="24"/>
        </w:rPr>
        <w:t xml:space="preserve"> </w:t>
      </w:r>
      <w:r w:rsidR="00F43B1D">
        <w:rPr>
          <w:rFonts w:cstheme="minorHAnsi"/>
          <w:b/>
          <w:sz w:val="24"/>
          <w:szCs w:val="24"/>
        </w:rPr>
        <w:t>inter-RAT</w:t>
      </w:r>
      <w:r w:rsidR="001F3F40" w:rsidRPr="001F3F40">
        <w:rPr>
          <w:rFonts w:cstheme="minorHAnsi"/>
          <w:b/>
          <w:sz w:val="24"/>
          <w:szCs w:val="24"/>
        </w:rPr>
        <w:t xml:space="preserve"> measurement without gaps </w:t>
      </w:r>
    </w:p>
    <w:p w14:paraId="445354F0" w14:textId="3D1319D4" w:rsidR="0034111C" w:rsidRPr="009309D1" w:rsidRDefault="0034111C" w:rsidP="001C4911">
      <w:pPr>
        <w:ind w:left="1985" w:hanging="1985"/>
        <w:rPr>
          <w:rFonts w:cstheme="minorHAnsi"/>
          <w:b/>
          <w:bCs/>
          <w:sz w:val="24"/>
        </w:rPr>
      </w:pPr>
      <w:r w:rsidRPr="009309D1">
        <w:rPr>
          <w:rFonts w:cstheme="minorHAnsi"/>
          <w:b/>
          <w:bCs/>
          <w:sz w:val="24"/>
        </w:rPr>
        <w:t>Document for:</w:t>
      </w:r>
      <w:r w:rsidRPr="009309D1">
        <w:rPr>
          <w:rFonts w:cstheme="minorHAnsi"/>
          <w:b/>
          <w:bCs/>
          <w:sz w:val="24"/>
        </w:rPr>
        <w:tab/>
      </w:r>
      <w:r w:rsidRPr="009309D1">
        <w:rPr>
          <w:rFonts w:cstheme="minorHAnsi"/>
          <w:b/>
          <w:bCs/>
          <w:sz w:val="24"/>
        </w:rPr>
        <w:tab/>
      </w:r>
      <w:r w:rsidR="00FA3C8F" w:rsidRPr="009309D1">
        <w:rPr>
          <w:rFonts w:cstheme="minorHAnsi"/>
          <w:b/>
          <w:bCs/>
          <w:sz w:val="24"/>
        </w:rPr>
        <w:t>D</w:t>
      </w:r>
      <w:r w:rsidR="000A50E6" w:rsidRPr="009309D1">
        <w:rPr>
          <w:rFonts w:cstheme="minorHAnsi"/>
          <w:b/>
          <w:bCs/>
          <w:sz w:val="24"/>
        </w:rPr>
        <w:t>iscussion</w:t>
      </w:r>
    </w:p>
    <w:p w14:paraId="4BEE45BE" w14:textId="77777777" w:rsidR="0034111C" w:rsidRPr="009309D1" w:rsidRDefault="0034111C" w:rsidP="001D3830">
      <w:pPr>
        <w:pStyle w:val="Heading1"/>
        <w:numPr>
          <w:ilvl w:val="0"/>
          <w:numId w:val="2"/>
        </w:numPr>
        <w:rPr>
          <w:rFonts w:asciiTheme="minorHAnsi" w:hAnsiTheme="minorHAnsi" w:cstheme="minorHAnsi"/>
        </w:rPr>
      </w:pPr>
      <w:r w:rsidRPr="009309D1">
        <w:rPr>
          <w:rFonts w:asciiTheme="minorHAnsi" w:hAnsiTheme="minorHAnsi" w:cstheme="minorHAnsi"/>
        </w:rPr>
        <w:tab/>
      </w:r>
      <w:r w:rsidR="00EE7FA7" w:rsidRPr="009309D1">
        <w:rPr>
          <w:rFonts w:asciiTheme="minorHAnsi" w:hAnsiTheme="minorHAnsi" w:cstheme="minorHAnsi"/>
        </w:rPr>
        <w:t>Introduction</w:t>
      </w:r>
    </w:p>
    <w:p w14:paraId="47F6242F" w14:textId="59343F26" w:rsidR="00850D35" w:rsidRPr="00850D35" w:rsidRDefault="00850D35" w:rsidP="00850D35">
      <w:pPr>
        <w:tabs>
          <w:tab w:val="num" w:pos="2160"/>
        </w:tabs>
        <w:spacing w:after="0"/>
        <w:jc w:val="both"/>
        <w:rPr>
          <w:rFonts w:cstheme="minorHAnsi"/>
          <w:bCs/>
        </w:rPr>
      </w:pPr>
      <w:r w:rsidRPr="00850D35">
        <w:rPr>
          <w:rFonts w:cstheme="minorHAnsi"/>
          <w:bCs/>
        </w:rPr>
        <w:t xml:space="preserve">In the last RAN4 meeting, Rel18 NR measurement gap enhance WI was initially discussed. In this paper, the objective </w:t>
      </w:r>
      <w:r>
        <w:rPr>
          <w:rFonts w:cstheme="minorHAnsi"/>
          <w:bCs/>
        </w:rPr>
        <w:t>2</w:t>
      </w:r>
      <w:r w:rsidRPr="00850D35">
        <w:rPr>
          <w:rFonts w:cstheme="minorHAnsi"/>
          <w:bCs/>
        </w:rPr>
        <w:t xml:space="preserve"> below in [1] was</w:t>
      </w:r>
      <w:r w:rsidR="00647680">
        <w:rPr>
          <w:rFonts w:cstheme="minorHAnsi"/>
          <w:bCs/>
        </w:rPr>
        <w:t xml:space="preserve"> further</w:t>
      </w:r>
      <w:r w:rsidRPr="00850D35">
        <w:rPr>
          <w:rFonts w:cstheme="minorHAnsi"/>
          <w:bCs/>
        </w:rPr>
        <w:t xml:space="preserve"> discussed.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C0869" w14:paraId="1A80CF88" w14:textId="77777777" w:rsidTr="0021764B">
        <w:tc>
          <w:tcPr>
            <w:tcW w:w="9629" w:type="dxa"/>
          </w:tcPr>
          <w:p w14:paraId="45E300E0" w14:textId="77777777" w:rsidR="00B2302C" w:rsidRPr="006E712C" w:rsidRDefault="00B2302C" w:rsidP="00B2302C">
            <w:pPr>
              <w:pStyle w:val="B1"/>
              <w:ind w:left="0" w:firstLine="0"/>
              <w:rPr>
                <w:lang w:eastAsia="ja-JP"/>
              </w:rPr>
            </w:pPr>
            <w:r w:rsidRPr="006E712C">
              <w:rPr>
                <w:lang w:eastAsia="ja-JP"/>
              </w:rPr>
              <w:t>The following objectives are considered in this WI:</w:t>
            </w:r>
          </w:p>
          <w:p w14:paraId="441B93A9" w14:textId="77777777" w:rsidR="00AD7DB3" w:rsidRPr="00AD7DB3" w:rsidRDefault="00AD7DB3" w:rsidP="00AD7DB3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Batang"/>
                <w:color w:val="BFBFBF" w:themeColor="background1" w:themeShade="BF"/>
              </w:rPr>
            </w:pPr>
            <w:r w:rsidRPr="00AD7DB3">
              <w:rPr>
                <w:rFonts w:eastAsia="Batang"/>
                <w:color w:val="BFBFBF" w:themeColor="background1" w:themeShade="BF"/>
              </w:rPr>
              <w:t xml:space="preserve">Enhancements of pre-configured MGs, multiple concurrent MGs and NCSG </w:t>
            </w:r>
          </w:p>
          <w:p w14:paraId="3F8C618A" w14:textId="1DA2404C" w:rsidR="00AD7DB3" w:rsidRDefault="00B37988" w:rsidP="00AD7DB3">
            <w:pPr>
              <w:spacing w:after="120"/>
              <w:ind w:left="1080"/>
              <w:rPr>
                <w:rFonts w:eastAsia="Batang"/>
              </w:rPr>
            </w:pPr>
            <w:bookmarkStart w:id="3" w:name="_Hlk95412263"/>
            <w:r>
              <w:rPr>
                <w:rFonts w:eastAsia="Batang"/>
              </w:rPr>
              <w:t>…</w:t>
            </w:r>
          </w:p>
          <w:p w14:paraId="0786CEDE" w14:textId="77777777" w:rsidR="00AD7DB3" w:rsidRPr="006A6EAD" w:rsidRDefault="00AD7DB3" w:rsidP="00AD7DB3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eastAsia="Batang"/>
              </w:rPr>
            </w:pPr>
            <w:r w:rsidRPr="006A6EAD">
              <w:rPr>
                <w:rFonts w:eastAsia="Batang"/>
              </w:rPr>
              <w:t>Define RRM requirements for measurement without gaps for the following cases</w:t>
            </w:r>
            <w:bookmarkEnd w:id="3"/>
          </w:p>
          <w:p w14:paraId="59BAC50E" w14:textId="77777777" w:rsidR="00AD7DB3" w:rsidRPr="00E27366" w:rsidRDefault="00AD7DB3" w:rsidP="00AD7DB3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color w:val="A6A6A6" w:themeColor="background1" w:themeShade="A6"/>
                <w:lang w:eastAsia="zh-TW"/>
              </w:rPr>
            </w:pPr>
            <w:r w:rsidRPr="00E27366">
              <w:rPr>
                <w:color w:val="A6A6A6" w:themeColor="background1" w:themeShade="A6"/>
                <w:lang w:eastAsia="zh-TW"/>
              </w:rPr>
              <w:t xml:space="preserve">NR SSB-based inter-frequency and intra-frequency measurements without gaps for UEs reporting </w:t>
            </w:r>
            <w:proofErr w:type="spellStart"/>
            <w:r w:rsidRPr="00E27366">
              <w:rPr>
                <w:color w:val="A6A6A6" w:themeColor="background1" w:themeShade="A6"/>
                <w:lang w:eastAsia="zh-TW"/>
              </w:rPr>
              <w:t>NeedForGapsInfoNR</w:t>
            </w:r>
            <w:proofErr w:type="spellEnd"/>
            <w:r w:rsidRPr="00E27366">
              <w:rPr>
                <w:color w:val="A6A6A6" w:themeColor="background1" w:themeShade="A6"/>
                <w:lang w:eastAsia="zh-TW"/>
              </w:rPr>
              <w:t xml:space="preserve"> IE [RAN4]</w:t>
            </w:r>
          </w:p>
          <w:p w14:paraId="5D2A59B0" w14:textId="77777777" w:rsidR="00AD7DB3" w:rsidRPr="004E25E0" w:rsidRDefault="00AD7DB3" w:rsidP="00AD7DB3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eastAsia="zh-TW"/>
              </w:rPr>
            </w:pPr>
            <w:r w:rsidRPr="004E25E0">
              <w:rPr>
                <w:lang w:eastAsia="zh-TW"/>
              </w:rPr>
              <w:t>Inter-RAT measurements without gaps [RAN4]</w:t>
            </w:r>
          </w:p>
          <w:p w14:paraId="3CBFAB40" w14:textId="77777777" w:rsidR="00AD7DB3" w:rsidRPr="004E25E0" w:rsidRDefault="00AD7DB3" w:rsidP="00AD7DB3">
            <w:pPr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eastAsia="zh-TW"/>
              </w:rPr>
            </w:pPr>
            <w:r w:rsidRPr="004E25E0">
              <w:rPr>
                <w:lang w:eastAsia="zh-TW"/>
              </w:rPr>
              <w:t>Inter-RAT NR measurements</w:t>
            </w:r>
          </w:p>
          <w:p w14:paraId="201988D3" w14:textId="77777777" w:rsidR="00AD7DB3" w:rsidRPr="00F64190" w:rsidRDefault="00AD7DB3" w:rsidP="00AD7DB3">
            <w:pPr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eastAsia="zh-TW"/>
              </w:rPr>
            </w:pPr>
            <w:r w:rsidRPr="00F64190">
              <w:rPr>
                <w:lang w:eastAsia="zh-TW"/>
              </w:rPr>
              <w:t>Inter-RAT LTE measurement</w:t>
            </w:r>
          </w:p>
          <w:p w14:paraId="7C59C252" w14:textId="29E4A85C" w:rsidR="00EC0869" w:rsidRDefault="00EC0869" w:rsidP="00DF301E">
            <w:pPr>
              <w:tabs>
                <w:tab w:val="num" w:pos="2160"/>
              </w:tabs>
              <w:spacing w:after="0"/>
              <w:jc w:val="both"/>
              <w:rPr>
                <w:rFonts w:cstheme="minorHAnsi"/>
                <w:bCs/>
              </w:rPr>
            </w:pPr>
          </w:p>
        </w:tc>
      </w:tr>
    </w:tbl>
    <w:p w14:paraId="5AA6651A" w14:textId="5E5A9A50" w:rsidR="00EC0869" w:rsidRDefault="00EC0869" w:rsidP="00EC0869">
      <w:pPr>
        <w:tabs>
          <w:tab w:val="num" w:pos="2160"/>
        </w:tabs>
        <w:spacing w:after="0"/>
        <w:jc w:val="both"/>
        <w:rPr>
          <w:rFonts w:cstheme="minorHAnsi"/>
          <w:bCs/>
        </w:rPr>
      </w:pPr>
    </w:p>
    <w:p w14:paraId="6F7C66BE" w14:textId="27878F37" w:rsidR="00EC0869" w:rsidRDefault="00EC0869" w:rsidP="004542B7">
      <w:pPr>
        <w:pStyle w:val="Heading1"/>
        <w:numPr>
          <w:ilvl w:val="0"/>
          <w:numId w:val="2"/>
        </w:num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>Discussion</w:t>
      </w:r>
    </w:p>
    <w:p w14:paraId="594F49A7" w14:textId="44277F85" w:rsidR="0055525C" w:rsidRDefault="005B256F" w:rsidP="0055525C">
      <w:pPr>
        <w:spacing w:after="120"/>
        <w:rPr>
          <w:iCs/>
        </w:rPr>
      </w:pPr>
      <w:bookmarkStart w:id="4" w:name="OLE_LINK14"/>
      <w:bookmarkStart w:id="5" w:name="OLE_LINK15"/>
      <w:r>
        <w:rPr>
          <w:lang w:val="en-GB"/>
        </w:rPr>
        <w:t xml:space="preserve">Over previous </w:t>
      </w:r>
      <w:r w:rsidR="00E46612">
        <w:rPr>
          <w:lang w:val="en-GB"/>
        </w:rPr>
        <w:t>meeting</w:t>
      </w:r>
      <w:r>
        <w:rPr>
          <w:lang w:val="en-GB"/>
        </w:rPr>
        <w:t>s</w:t>
      </w:r>
      <w:r w:rsidR="00E46612">
        <w:rPr>
          <w:lang w:val="en-GB"/>
        </w:rPr>
        <w:t xml:space="preserve">, </w:t>
      </w:r>
      <w:r w:rsidR="0055525C">
        <w:rPr>
          <w:iCs/>
        </w:rPr>
        <w:t xml:space="preserve">all </w:t>
      </w:r>
      <w:r w:rsidR="00D853E6">
        <w:rPr>
          <w:iCs/>
        </w:rPr>
        <w:t>agreed</w:t>
      </w:r>
      <w:r w:rsidR="0055525C">
        <w:rPr>
          <w:iCs/>
        </w:rPr>
        <w:t xml:space="preserve"> using scenarios for inter-RAT NR/LTE measurements without gap can summarized as</w:t>
      </w:r>
      <w:r w:rsidR="0055525C">
        <w:rPr>
          <w:lang w:val="en-GB"/>
        </w:rPr>
        <w:t>[2].</w:t>
      </w:r>
      <w:r w:rsidR="0055525C">
        <w:rPr>
          <w:iCs/>
        </w:rPr>
        <w:t>:</w:t>
      </w:r>
    </w:p>
    <w:p w14:paraId="51C976F7" w14:textId="77777777" w:rsidR="0055525C" w:rsidRDefault="0055525C" w:rsidP="0055525C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  <w:rPr>
          <w:lang w:val="sv-SE" w:eastAsia="zh-CN"/>
        </w:rPr>
      </w:pPr>
      <w:r>
        <w:rPr>
          <w:lang w:val="sv-SE" w:eastAsia="zh-CN"/>
        </w:rPr>
        <w:t>the inter-RAT NR measurements without gap in Rel18 includes the two scenarios below.</w:t>
      </w:r>
    </w:p>
    <w:p w14:paraId="38E5BFC4" w14:textId="77777777" w:rsidR="0055525C" w:rsidRPr="00DB206B" w:rsidRDefault="0055525C" w:rsidP="0055525C">
      <w:pPr>
        <w:pStyle w:val="ListParagraph"/>
        <w:numPr>
          <w:ilvl w:val="1"/>
          <w:numId w:val="29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  <w:rPr>
          <w:lang w:val="sv-SE" w:eastAsia="zh-CN"/>
        </w:rPr>
      </w:pPr>
      <w:r w:rsidRPr="00DB206B">
        <w:rPr>
          <w:b/>
          <w:bCs/>
          <w:lang w:val="sv-SE" w:eastAsia="zh-CN"/>
        </w:rPr>
        <w:t>Case a-1</w:t>
      </w:r>
      <w:r w:rsidRPr="00DB206B">
        <w:rPr>
          <w:lang w:val="sv-SE" w:eastAsia="zh-CN"/>
        </w:rPr>
        <w:t>: UE performing the measurements without gap in NR carriers as there is vacant RF chains for UE measurements</w:t>
      </w:r>
    </w:p>
    <w:p w14:paraId="60FA9A78" w14:textId="77777777" w:rsidR="0055525C" w:rsidRPr="00DB206B" w:rsidRDefault="0055525C" w:rsidP="0055525C">
      <w:pPr>
        <w:pStyle w:val="ListParagraph"/>
        <w:numPr>
          <w:ilvl w:val="1"/>
          <w:numId w:val="29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  <w:rPr>
          <w:strike/>
          <w:lang w:val="sv-SE" w:eastAsia="zh-CN"/>
        </w:rPr>
      </w:pPr>
      <w:r w:rsidRPr="00DB206B">
        <w:rPr>
          <w:b/>
          <w:bCs/>
          <w:strike/>
          <w:lang w:val="sv-SE" w:eastAsia="zh-CN"/>
        </w:rPr>
        <w:t>Case a-2</w:t>
      </w:r>
      <w:r w:rsidRPr="00DB206B">
        <w:rPr>
          <w:strike/>
          <w:lang w:val="sv-SE" w:eastAsia="zh-CN"/>
        </w:rPr>
        <w:t xml:space="preserve">: NR reference signal to be measured are fully contained within UE’s LTE channel bandwidth </w:t>
      </w:r>
    </w:p>
    <w:p w14:paraId="0904C663" w14:textId="77777777" w:rsidR="0055525C" w:rsidRPr="00DB206B" w:rsidRDefault="0055525C" w:rsidP="0055525C">
      <w:pPr>
        <w:rPr>
          <w:lang w:val="sv-SE"/>
        </w:rPr>
      </w:pPr>
      <w:r w:rsidRPr="00DB206B">
        <w:rPr>
          <w:lang w:val="sv-SE"/>
        </w:rPr>
        <w:t xml:space="preserve"> </w:t>
      </w:r>
    </w:p>
    <w:p w14:paraId="173B80CF" w14:textId="77777777" w:rsidR="0055525C" w:rsidRPr="00DB206B" w:rsidRDefault="0055525C" w:rsidP="0055525C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  <w:rPr>
          <w:lang w:val="sv-SE" w:eastAsia="zh-CN"/>
        </w:rPr>
      </w:pPr>
      <w:r w:rsidRPr="00DB206B">
        <w:rPr>
          <w:lang w:val="sv-SE" w:eastAsia="zh-CN"/>
        </w:rPr>
        <w:t>the inter-RAT LTE measurements without gap in Rel18 includes the two scenarios below.</w:t>
      </w:r>
    </w:p>
    <w:p w14:paraId="60C94B8E" w14:textId="77777777" w:rsidR="0055525C" w:rsidRPr="00DB206B" w:rsidRDefault="0055525C" w:rsidP="0055525C">
      <w:pPr>
        <w:pStyle w:val="ListParagraph"/>
        <w:numPr>
          <w:ilvl w:val="1"/>
          <w:numId w:val="29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  <w:rPr>
          <w:lang w:val="sv-SE" w:eastAsia="zh-CN"/>
        </w:rPr>
      </w:pPr>
      <w:r w:rsidRPr="00DB206B">
        <w:rPr>
          <w:b/>
          <w:bCs/>
          <w:lang w:val="sv-SE" w:eastAsia="zh-CN"/>
        </w:rPr>
        <w:t>Case b-1</w:t>
      </w:r>
      <w:r w:rsidRPr="00DB206B">
        <w:rPr>
          <w:lang w:val="sv-SE" w:eastAsia="zh-CN"/>
        </w:rPr>
        <w:t xml:space="preserve">: UE performing the measurements without gap in LTE carriers as there is vacant RF chains for UE measurements </w:t>
      </w:r>
    </w:p>
    <w:p w14:paraId="256475EE" w14:textId="77777777" w:rsidR="0055525C" w:rsidRPr="00DB206B" w:rsidRDefault="0055525C" w:rsidP="0055525C">
      <w:pPr>
        <w:pStyle w:val="ListParagraph"/>
        <w:numPr>
          <w:ilvl w:val="1"/>
          <w:numId w:val="29"/>
        </w:numPr>
        <w:overflowPunct w:val="0"/>
        <w:autoSpaceDE w:val="0"/>
        <w:autoSpaceDN w:val="0"/>
        <w:adjustRightInd w:val="0"/>
        <w:spacing w:after="120" w:line="240" w:lineRule="auto"/>
        <w:contextualSpacing w:val="0"/>
        <w:textAlignment w:val="baseline"/>
        <w:rPr>
          <w:iCs/>
          <w:lang w:val="sv-SE"/>
        </w:rPr>
      </w:pPr>
      <w:r w:rsidRPr="00DB206B">
        <w:rPr>
          <w:b/>
          <w:bCs/>
          <w:lang w:val="sv-SE" w:eastAsia="zh-CN"/>
        </w:rPr>
        <w:t>Case b-2</w:t>
      </w:r>
      <w:r w:rsidRPr="00DB206B">
        <w:rPr>
          <w:lang w:val="sv-SE" w:eastAsia="zh-CN"/>
        </w:rPr>
        <w:t xml:space="preserve">: LTE CRS are fully contained within UE’s active BWP </w:t>
      </w:r>
    </w:p>
    <w:p w14:paraId="2EDE7F5E" w14:textId="1A20CB84" w:rsidR="00E46612" w:rsidRDefault="00E46612" w:rsidP="00E46612">
      <w:pPr>
        <w:rPr>
          <w:lang w:val="en-GB"/>
        </w:rPr>
      </w:pPr>
      <w:r>
        <w:rPr>
          <w:lang w:val="en-GB"/>
        </w:rPr>
        <w:t xml:space="preserve"> </w:t>
      </w:r>
    </w:p>
    <w:p w14:paraId="3A39EF12" w14:textId="1D114B65" w:rsidR="001B672E" w:rsidRDefault="001B672E" w:rsidP="00885CEE">
      <w:pPr>
        <w:pStyle w:val="Heading1"/>
        <w:numPr>
          <w:ilvl w:val="1"/>
          <w:numId w:val="2"/>
        </w:num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lastRenderedPageBreak/>
        <w:t>Capabilities</w:t>
      </w:r>
    </w:p>
    <w:p w14:paraId="248D2141" w14:textId="62802EBF" w:rsidR="00175C6A" w:rsidRPr="00175C6A" w:rsidRDefault="0058081E" w:rsidP="00302700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>
        <w:rPr>
          <w:rFonts w:eastAsia="PMingLiU" w:cstheme="minorHAnsi"/>
          <w:lang w:eastAsia="zh-TW"/>
        </w:rPr>
        <w:t>I</w:t>
      </w:r>
      <w:r w:rsidR="00175C6A">
        <w:rPr>
          <w:rFonts w:eastAsia="PMingLiU" w:cstheme="minorHAnsi"/>
          <w:lang w:eastAsia="zh-TW"/>
        </w:rPr>
        <w:t xml:space="preserve">n the last RAN4 meeting, the following </w:t>
      </w:r>
      <w:r w:rsidR="00DC214C">
        <w:rPr>
          <w:rFonts w:eastAsia="PMingLiU" w:cstheme="minorHAnsi"/>
          <w:lang w:eastAsia="zh-TW"/>
        </w:rPr>
        <w:t>options under these different cases</w:t>
      </w:r>
      <w:r w:rsidR="00302700">
        <w:rPr>
          <w:rFonts w:eastAsia="PMingLiU" w:cstheme="minorHAnsi"/>
          <w:lang w:eastAsia="zh-TW"/>
        </w:rPr>
        <w:t xml:space="preserve"> </w:t>
      </w:r>
      <w:r w:rsidR="00175C6A">
        <w:rPr>
          <w:rFonts w:eastAsia="PMingLiU" w:cstheme="minorHAnsi"/>
          <w:lang w:eastAsia="zh-TW"/>
        </w:rPr>
        <w:t>were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A25F5" w14:paraId="0B17F390" w14:textId="77777777" w:rsidTr="00AA25F5">
        <w:tc>
          <w:tcPr>
            <w:tcW w:w="9629" w:type="dxa"/>
          </w:tcPr>
          <w:p w14:paraId="6CCE57BF" w14:textId="77777777" w:rsidR="0002056E" w:rsidRDefault="0002056E" w:rsidP="0002056E">
            <w:pPr>
              <w:pStyle w:val="Heading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Issue 2-2-3: On top of which UE capability to support the inter-RAT LTE measurement requirements when UE has vacant RF chain available(Case b-1)</w:t>
            </w:r>
          </w:p>
          <w:p w14:paraId="697D29CD" w14:textId="77777777" w:rsidR="00C5038D" w:rsidRDefault="00C5038D" w:rsidP="00C5038D">
            <w:pPr>
              <w:spacing w:afterLines="50" w:after="120"/>
              <w:ind w:leftChars="200" w:left="440"/>
            </w:pPr>
            <w:r w:rsidRPr="00625831">
              <w:rPr>
                <w:b/>
              </w:rPr>
              <w:t>&lt; Way forward &gt;</w:t>
            </w:r>
            <w:r w:rsidRPr="00625831">
              <w:t>:</w:t>
            </w:r>
            <w:r>
              <w:t xml:space="preserve"> </w:t>
            </w:r>
          </w:p>
          <w:p w14:paraId="01B999B5" w14:textId="77777777" w:rsidR="00C5038D" w:rsidRDefault="00C5038D" w:rsidP="00C5038D">
            <w:pPr>
              <w:pStyle w:val="ListParagraph"/>
              <w:numPr>
                <w:ilvl w:val="1"/>
                <w:numId w:val="25"/>
              </w:numPr>
              <w:spacing w:after="120" w:line="256" w:lineRule="auto"/>
              <w:ind w:left="1440"/>
              <w:contextualSpacing w:val="0"/>
              <w:rPr>
                <w:szCs w:val="24"/>
                <w:lang w:val="de-DE"/>
              </w:rPr>
            </w:pPr>
            <w:r>
              <w:rPr>
                <w:szCs w:val="24"/>
                <w:lang w:val="de-DE"/>
              </w:rPr>
              <w:t xml:space="preserve">Option 1:  Apple, Qualcomm, </w:t>
            </w:r>
            <w:r>
              <w:rPr>
                <w:rFonts w:eastAsia="PMingLiU"/>
                <w:szCs w:val="24"/>
                <w:lang w:val="de-DE" w:eastAsia="zh-TW"/>
              </w:rPr>
              <w:t xml:space="preserve">Intel, CATT, vivo, OPPO, Huawei, Ericsson, MTK, </w:t>
            </w:r>
            <w:r>
              <w:rPr>
                <w:szCs w:val="24"/>
                <w:lang w:val="de-DE"/>
              </w:rPr>
              <w:t>xiaomi</w:t>
            </w:r>
          </w:p>
          <w:p w14:paraId="484A6E60" w14:textId="77777777" w:rsidR="00C5038D" w:rsidRDefault="00C5038D" w:rsidP="00C5038D">
            <w:pPr>
              <w:pStyle w:val="ListParagraph"/>
              <w:numPr>
                <w:ilvl w:val="2"/>
                <w:numId w:val="25"/>
              </w:numPr>
              <w:spacing w:after="120" w:line="256" w:lineRule="auto"/>
              <w:contextualSpacing w:val="0"/>
              <w:rPr>
                <w:rFonts w:eastAsia="PMingLiU"/>
                <w:szCs w:val="24"/>
                <w:lang w:eastAsia="zh-TW"/>
              </w:rPr>
            </w:pPr>
            <w:r>
              <w:rPr>
                <w:rFonts w:eastAsia="PMingLiU"/>
                <w:szCs w:val="24"/>
                <w:lang w:eastAsia="zh-TW"/>
              </w:rPr>
              <w:t>ONLY on top of</w:t>
            </w:r>
            <w:r>
              <w:rPr>
                <w:i/>
                <w:iCs/>
              </w:rPr>
              <w:t xml:space="preserve"> ‘</w:t>
            </w:r>
            <w:proofErr w:type="spellStart"/>
            <w:r w:rsidRPr="00786F9E">
              <w:rPr>
                <w:i/>
                <w:iCs/>
                <w:highlight w:val="yellow"/>
              </w:rPr>
              <w:t>nogap-noncsg</w:t>
            </w:r>
            <w:proofErr w:type="spellEnd"/>
            <w:r w:rsidRPr="00786F9E">
              <w:rPr>
                <w:i/>
                <w:iCs/>
                <w:highlight w:val="yellow"/>
              </w:rPr>
              <w:t>’</w:t>
            </w:r>
            <w:r>
              <w:rPr>
                <w:i/>
                <w:iCs/>
              </w:rPr>
              <w:t xml:space="preserve"> in </w:t>
            </w:r>
            <w:proofErr w:type="spellStart"/>
            <w:r>
              <w:rPr>
                <w:i/>
                <w:iCs/>
              </w:rPr>
              <w:t>NeedForNCSG-InfoEUTRAN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rPr>
                <w:rFonts w:eastAsia="PMingLiU"/>
                <w:szCs w:val="24"/>
                <w:lang w:eastAsia="zh-TW"/>
              </w:rPr>
              <w:t xml:space="preserve">to define the UE capability to support Case b-1 </w:t>
            </w:r>
          </w:p>
          <w:p w14:paraId="6A792680" w14:textId="77777777" w:rsidR="00C5038D" w:rsidRDefault="00C5038D" w:rsidP="00C5038D">
            <w:pPr>
              <w:pStyle w:val="ListParagraph"/>
              <w:numPr>
                <w:ilvl w:val="1"/>
                <w:numId w:val="25"/>
              </w:numPr>
              <w:spacing w:after="120" w:line="256" w:lineRule="auto"/>
              <w:ind w:left="1440"/>
              <w:contextualSpacing w:val="0"/>
              <w:rPr>
                <w:szCs w:val="24"/>
                <w:lang w:val="de-DE"/>
              </w:rPr>
            </w:pPr>
            <w:r>
              <w:rPr>
                <w:szCs w:val="24"/>
                <w:lang w:val="de-DE"/>
              </w:rPr>
              <w:t>Option 2:  CMCC</w:t>
            </w:r>
          </w:p>
          <w:p w14:paraId="44C6F43C" w14:textId="77777777" w:rsidR="00C5038D" w:rsidRDefault="00C5038D" w:rsidP="00C5038D">
            <w:pPr>
              <w:pStyle w:val="ListParagraph"/>
              <w:numPr>
                <w:ilvl w:val="2"/>
                <w:numId w:val="25"/>
              </w:numPr>
              <w:spacing w:after="120" w:line="256" w:lineRule="auto"/>
              <w:contextualSpacing w:val="0"/>
              <w:rPr>
                <w:rFonts w:eastAsia="PMingLiU"/>
                <w:szCs w:val="24"/>
                <w:lang w:eastAsia="zh-TW"/>
              </w:rPr>
            </w:pPr>
            <w:r>
              <w:rPr>
                <w:rFonts w:eastAsia="PMingLiU"/>
                <w:szCs w:val="24"/>
                <w:lang w:eastAsia="zh-TW"/>
              </w:rPr>
              <w:t xml:space="preserve">Both </w:t>
            </w:r>
            <w:proofErr w:type="spellStart"/>
            <w:r>
              <w:rPr>
                <w:i/>
                <w:iCs/>
              </w:rPr>
              <w:t>NeedForNCSG-InfoEUTRAN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and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NeedForGap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shall be considered also</w:t>
            </w:r>
            <w:r>
              <w:rPr>
                <w:i/>
                <w:iCs/>
              </w:rPr>
              <w:t xml:space="preserve">. </w:t>
            </w:r>
            <w:r>
              <w:rPr>
                <w:rFonts w:eastAsia="PMingLiU"/>
                <w:szCs w:val="24"/>
                <w:lang w:eastAsia="zh-TW"/>
              </w:rPr>
              <w:t xml:space="preserve">  </w:t>
            </w:r>
          </w:p>
          <w:p w14:paraId="5344A26C" w14:textId="77777777" w:rsidR="00AA25F5" w:rsidRDefault="00AA25F5" w:rsidP="004954F5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eastAsia="PMingLiU"/>
                <w:lang w:eastAsia="zh-TW"/>
              </w:rPr>
            </w:pPr>
          </w:p>
        </w:tc>
      </w:tr>
    </w:tbl>
    <w:p w14:paraId="13FC9DC3" w14:textId="0E3DE373" w:rsidR="00255026" w:rsidRDefault="00255026" w:rsidP="00E902D9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color w:val="000000"/>
        </w:rPr>
      </w:pPr>
    </w:p>
    <w:p w14:paraId="37FAB858" w14:textId="508D3706" w:rsidR="00EB6C45" w:rsidRDefault="006E13CA" w:rsidP="004954F5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In RAN4, </w:t>
      </w:r>
      <w:r w:rsidR="00866424">
        <w:rPr>
          <w:rFonts w:eastAsia="PMingLiU"/>
          <w:lang w:eastAsia="zh-TW"/>
        </w:rPr>
        <w:t xml:space="preserve">the necessary requirements for </w:t>
      </w:r>
      <w:r w:rsidR="00874189">
        <w:rPr>
          <w:rFonts w:eastAsia="PMingLiU"/>
          <w:lang w:eastAsia="zh-TW"/>
        </w:rPr>
        <w:t>measurements</w:t>
      </w:r>
      <w:r w:rsidR="00866424">
        <w:rPr>
          <w:rFonts w:eastAsia="PMingLiU"/>
          <w:lang w:eastAsia="zh-TW"/>
        </w:rPr>
        <w:t xml:space="preserve"> </w:t>
      </w:r>
      <w:r>
        <w:rPr>
          <w:rFonts w:eastAsia="PMingLiU"/>
          <w:lang w:eastAsia="zh-TW"/>
        </w:rPr>
        <w:t xml:space="preserve">with </w:t>
      </w:r>
      <w:r w:rsidR="00BF5254">
        <w:rPr>
          <w:rFonts w:eastAsia="PMingLiU"/>
          <w:lang w:eastAsia="zh-TW"/>
        </w:rPr>
        <w:t>‘</w:t>
      </w:r>
      <w:proofErr w:type="spellStart"/>
      <w:r w:rsidR="00A906DA">
        <w:rPr>
          <w:rFonts w:eastAsia="PMingLiU"/>
          <w:lang w:eastAsia="zh-TW"/>
        </w:rPr>
        <w:t>NeedForNCSG-InfoEUTRAN</w:t>
      </w:r>
      <w:proofErr w:type="spellEnd"/>
      <w:r w:rsidR="00A906DA">
        <w:rPr>
          <w:rFonts w:eastAsia="PMingLiU"/>
          <w:lang w:eastAsia="zh-TW"/>
        </w:rPr>
        <w:t>’ to indicate case b-1 was agreed.</w:t>
      </w:r>
      <w:r w:rsidR="00874189">
        <w:rPr>
          <w:rFonts w:eastAsia="PMingLiU"/>
          <w:lang w:eastAsia="zh-TW"/>
        </w:rPr>
        <w:t xml:space="preserve"> </w:t>
      </w:r>
      <w:r w:rsidR="00A6435D">
        <w:rPr>
          <w:rFonts w:eastAsia="PMingLiU"/>
          <w:lang w:eastAsia="zh-TW"/>
        </w:rPr>
        <w:t xml:space="preserve">The </w:t>
      </w:r>
      <w:r w:rsidR="008B6F24">
        <w:rPr>
          <w:rFonts w:eastAsia="PMingLiU"/>
          <w:lang w:eastAsia="zh-TW"/>
        </w:rPr>
        <w:t>motivation to introduce b-1 is completely same as t</w:t>
      </w:r>
      <w:r w:rsidR="00904964">
        <w:rPr>
          <w:rFonts w:eastAsia="PMingLiU"/>
          <w:lang w:eastAsia="zh-TW"/>
        </w:rPr>
        <w:t xml:space="preserve">hese for NCSG in Rel17. </w:t>
      </w:r>
      <w:r w:rsidR="00874189">
        <w:rPr>
          <w:rFonts w:eastAsia="PMingLiU"/>
          <w:lang w:eastAsia="zh-TW"/>
        </w:rPr>
        <w:t>It seems unnecessary to use other capability indication, which m</w:t>
      </w:r>
      <w:r w:rsidR="00EB6C45">
        <w:rPr>
          <w:rFonts w:eastAsia="PMingLiU"/>
          <w:lang w:eastAsia="zh-TW"/>
        </w:rPr>
        <w:t xml:space="preserve">ay lead some redundancy and ambiguity. </w:t>
      </w:r>
    </w:p>
    <w:p w14:paraId="7B6CB9FC" w14:textId="64314865" w:rsidR="00035C7B" w:rsidRPr="001D5EEB" w:rsidRDefault="00EB6C45" w:rsidP="00035C7B">
      <w:pPr>
        <w:spacing w:after="120" w:line="240" w:lineRule="auto"/>
        <w:rPr>
          <w:b/>
          <w:bCs/>
          <w:i/>
          <w:iCs/>
          <w:szCs w:val="24"/>
          <w:lang w:val="de-DE"/>
        </w:rPr>
      </w:pPr>
      <w:r w:rsidRPr="00EB4DB8">
        <w:rPr>
          <w:rFonts w:eastAsia="PMingLiU"/>
          <w:b/>
          <w:bCs/>
          <w:i/>
          <w:iCs/>
          <w:u w:val="single"/>
          <w:lang w:eastAsia="zh-TW"/>
        </w:rPr>
        <w:t>Proposal</w:t>
      </w:r>
      <w:r w:rsidR="001D5EEB" w:rsidRPr="00EB4DB8">
        <w:rPr>
          <w:rFonts w:eastAsia="PMingLiU"/>
          <w:b/>
          <w:bCs/>
          <w:i/>
          <w:iCs/>
          <w:u w:val="single"/>
          <w:lang w:eastAsia="zh-TW"/>
        </w:rPr>
        <w:t xml:space="preserve"> </w:t>
      </w:r>
      <w:r w:rsidR="00300807">
        <w:rPr>
          <w:rFonts w:eastAsia="PMingLiU"/>
          <w:b/>
          <w:bCs/>
          <w:i/>
          <w:iCs/>
          <w:u w:val="single"/>
          <w:lang w:eastAsia="zh-TW"/>
        </w:rPr>
        <w:t>1</w:t>
      </w:r>
      <w:r w:rsidRPr="00EB4DB8">
        <w:rPr>
          <w:rFonts w:eastAsia="PMingLiU"/>
          <w:b/>
          <w:bCs/>
          <w:i/>
          <w:iCs/>
          <w:lang w:eastAsia="zh-TW"/>
        </w:rPr>
        <w:t xml:space="preserve">: </w:t>
      </w:r>
      <w:r w:rsidR="00035C7B" w:rsidRPr="00EB4DB8">
        <w:rPr>
          <w:rFonts w:eastAsia="Times New Roman"/>
          <w:b/>
          <w:bCs/>
          <w:i/>
          <w:iCs/>
        </w:rPr>
        <w:t xml:space="preserve">UE </w:t>
      </w:r>
      <w:r w:rsidR="00F570B9" w:rsidRPr="00EB4DB8">
        <w:rPr>
          <w:rFonts w:eastAsia="Times New Roman"/>
          <w:b/>
          <w:bCs/>
          <w:i/>
          <w:iCs/>
        </w:rPr>
        <w:t xml:space="preserve">capability to support </w:t>
      </w:r>
      <w:r w:rsidR="00035C7B" w:rsidRPr="00EB4DB8">
        <w:rPr>
          <w:rFonts w:eastAsia="Times New Roman"/>
          <w:b/>
          <w:bCs/>
          <w:i/>
          <w:iCs/>
        </w:rPr>
        <w:t xml:space="preserve">the inter-RAT LTE measurement </w:t>
      </w:r>
      <w:r w:rsidR="006306CF" w:rsidRPr="00EB4DB8">
        <w:rPr>
          <w:rFonts w:eastAsia="Times New Roman"/>
          <w:b/>
          <w:bCs/>
          <w:i/>
          <w:iCs/>
        </w:rPr>
        <w:t xml:space="preserve">without gap </w:t>
      </w:r>
      <w:r w:rsidR="00F570B9" w:rsidRPr="00EB4DB8">
        <w:rPr>
          <w:rFonts w:eastAsia="Times New Roman"/>
          <w:b/>
          <w:bCs/>
          <w:i/>
          <w:iCs/>
        </w:rPr>
        <w:t xml:space="preserve">case b-1 can be </w:t>
      </w:r>
      <w:r w:rsidR="00F80B55">
        <w:rPr>
          <w:rFonts w:eastAsia="Times New Roman"/>
          <w:b/>
          <w:bCs/>
          <w:i/>
          <w:iCs/>
        </w:rPr>
        <w:t xml:space="preserve">based on </w:t>
      </w:r>
      <w:r w:rsidR="00035C7B" w:rsidRPr="00EB4DB8">
        <w:rPr>
          <w:rFonts w:eastAsia="Times New Roman"/>
          <w:b/>
          <w:bCs/>
          <w:i/>
          <w:iCs/>
        </w:rPr>
        <w:t>‘</w:t>
      </w:r>
      <w:proofErr w:type="spellStart"/>
      <w:r w:rsidR="00035C7B" w:rsidRPr="00EB4DB8">
        <w:rPr>
          <w:rFonts w:eastAsia="Times New Roman"/>
          <w:b/>
          <w:bCs/>
          <w:i/>
          <w:iCs/>
          <w:lang w:eastAsia="en-GB"/>
        </w:rPr>
        <w:t>nogap-noncsg</w:t>
      </w:r>
      <w:proofErr w:type="spellEnd"/>
      <w:r w:rsidR="00035C7B" w:rsidRPr="00EB4DB8">
        <w:rPr>
          <w:rFonts w:eastAsia="Times New Roman"/>
          <w:b/>
          <w:bCs/>
          <w:i/>
          <w:iCs/>
        </w:rPr>
        <w:t xml:space="preserve">’ </w:t>
      </w:r>
      <w:r w:rsidR="007F35BF" w:rsidRPr="00EB4DB8">
        <w:rPr>
          <w:rFonts w:eastAsia="Times New Roman"/>
          <w:b/>
          <w:bCs/>
          <w:i/>
          <w:iCs/>
        </w:rPr>
        <w:t>in</w:t>
      </w:r>
      <w:r w:rsidR="00035C7B" w:rsidRPr="00EB4DB8">
        <w:rPr>
          <w:rFonts w:eastAsia="Times New Roman"/>
          <w:b/>
          <w:bCs/>
          <w:i/>
          <w:iCs/>
        </w:rPr>
        <w:t xml:space="preserve"> </w:t>
      </w:r>
      <w:proofErr w:type="spellStart"/>
      <w:r w:rsidR="00035C7B" w:rsidRPr="00EB4DB8">
        <w:rPr>
          <w:rFonts w:eastAsia="Times New Roman"/>
          <w:b/>
          <w:bCs/>
          <w:i/>
          <w:iCs/>
          <w:lang w:eastAsia="en-GB"/>
        </w:rPr>
        <w:t>NeedForNCSG-InfoEUTRA</w:t>
      </w:r>
      <w:proofErr w:type="spellEnd"/>
      <w:r w:rsidR="00035C7B" w:rsidRPr="00EB4DB8">
        <w:rPr>
          <w:rFonts w:eastAsia="Times New Roman"/>
          <w:b/>
          <w:bCs/>
          <w:i/>
          <w:iCs/>
        </w:rPr>
        <w:t xml:space="preserve"> </w:t>
      </w:r>
      <w:r w:rsidR="00335A98" w:rsidRPr="00EB4DB8">
        <w:rPr>
          <w:rFonts w:eastAsia="Times New Roman"/>
          <w:b/>
          <w:bCs/>
          <w:i/>
          <w:iCs/>
        </w:rPr>
        <w:t>IE [</w:t>
      </w:r>
      <w:r w:rsidR="00C1426A">
        <w:rPr>
          <w:rFonts w:eastAsia="Times New Roman"/>
          <w:b/>
          <w:bCs/>
          <w:i/>
          <w:iCs/>
        </w:rPr>
        <w:t>4</w:t>
      </w:r>
      <w:r w:rsidR="00335A98" w:rsidRPr="00EB4DB8">
        <w:rPr>
          <w:rFonts w:eastAsia="Times New Roman"/>
          <w:b/>
          <w:bCs/>
          <w:i/>
          <w:iCs/>
        </w:rPr>
        <w:t>] ONLY</w:t>
      </w:r>
      <w:r w:rsidR="007F35BF" w:rsidRPr="00EB4DB8">
        <w:rPr>
          <w:rFonts w:eastAsia="Times New Roman"/>
          <w:b/>
          <w:bCs/>
          <w:i/>
          <w:iCs/>
        </w:rPr>
        <w:t>.</w:t>
      </w:r>
    </w:p>
    <w:p w14:paraId="47924E7D" w14:textId="77B1AAE7" w:rsidR="004954F5" w:rsidRPr="00035C7B" w:rsidRDefault="00F54654" w:rsidP="004954F5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PMingLiU"/>
          <w:lang w:val="de-DE" w:eastAsia="zh-TW"/>
        </w:rPr>
      </w:pPr>
      <w:r>
        <w:rPr>
          <w:noProof/>
        </w:rPr>
        <w:drawing>
          <wp:inline distT="0" distB="0" distL="0" distR="0" wp14:anchorId="75F663DD" wp14:editId="47820B8D">
            <wp:extent cx="6120765" cy="645795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645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4188D2" w14:textId="52D9FC2F" w:rsidR="004954F5" w:rsidRDefault="004954F5" w:rsidP="00E902D9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color w:val="00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54F5" w14:paraId="719BB829" w14:textId="77777777" w:rsidTr="007A5A1E">
        <w:tc>
          <w:tcPr>
            <w:tcW w:w="9629" w:type="dxa"/>
          </w:tcPr>
          <w:p w14:paraId="068E0E3C" w14:textId="77777777" w:rsidR="00044FB3" w:rsidRDefault="00044FB3" w:rsidP="00044FB3">
            <w:pPr>
              <w:pStyle w:val="Heading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Issue 2-2-4: On top of which UE capability to support the inter-RAT LTE measurement requirements when LTE CRS to be measured is contained in UE’s active </w:t>
            </w:r>
            <w:r>
              <w:rPr>
                <w:rFonts w:hint="eastAsia"/>
                <w:b/>
                <w:bCs/>
                <w:sz w:val="24"/>
                <w:szCs w:val="24"/>
              </w:rPr>
              <w:t>BWP</w:t>
            </w:r>
            <w:r>
              <w:rPr>
                <w:b/>
                <w:bCs/>
                <w:sz w:val="24"/>
                <w:szCs w:val="24"/>
              </w:rPr>
              <w:t>(Case b-2)</w:t>
            </w:r>
          </w:p>
          <w:p w14:paraId="12C4C028" w14:textId="77777777" w:rsidR="00044FB3" w:rsidRDefault="00044FB3" w:rsidP="00044FB3">
            <w:pPr>
              <w:spacing w:afterLines="50" w:after="120"/>
              <w:ind w:leftChars="200" w:left="440"/>
            </w:pPr>
            <w:r>
              <w:rPr>
                <w:b/>
              </w:rPr>
              <w:t>&lt; Way forward&gt;</w:t>
            </w:r>
            <w:r>
              <w:t xml:space="preserve">: </w:t>
            </w:r>
          </w:p>
          <w:p w14:paraId="1A436BE2" w14:textId="77777777" w:rsidR="009A7000" w:rsidRDefault="009A7000" w:rsidP="009A7000">
            <w:pPr>
              <w:pStyle w:val="ListParagraph"/>
              <w:numPr>
                <w:ilvl w:val="1"/>
                <w:numId w:val="25"/>
              </w:numPr>
              <w:spacing w:after="120" w:line="256" w:lineRule="auto"/>
              <w:ind w:left="1440"/>
              <w:contextualSpacing w:val="0"/>
              <w:rPr>
                <w:szCs w:val="24"/>
              </w:rPr>
            </w:pPr>
            <w:r>
              <w:rPr>
                <w:szCs w:val="24"/>
              </w:rPr>
              <w:t>Option 1: OPPO</w:t>
            </w:r>
            <w:r>
              <w:rPr>
                <w:rFonts w:eastAsia="PMingLiU"/>
                <w:szCs w:val="24"/>
                <w:lang w:eastAsia="zh-TW"/>
              </w:rPr>
              <w:t xml:space="preserve">, </w:t>
            </w:r>
            <w:r>
              <w:rPr>
                <w:rFonts w:hint="eastAsia"/>
                <w:szCs w:val="24"/>
              </w:rPr>
              <w:t>X</w:t>
            </w:r>
            <w:r>
              <w:rPr>
                <w:rFonts w:eastAsia="PMingLiU"/>
                <w:szCs w:val="24"/>
                <w:lang w:eastAsia="zh-TW"/>
              </w:rPr>
              <w:t>iaomi</w:t>
            </w:r>
            <w:r>
              <w:rPr>
                <w:szCs w:val="24"/>
              </w:rPr>
              <w:t xml:space="preserve">  </w:t>
            </w:r>
          </w:p>
          <w:p w14:paraId="278E7AD8" w14:textId="77777777" w:rsidR="009A7000" w:rsidRDefault="009A7000" w:rsidP="009A7000">
            <w:pPr>
              <w:pStyle w:val="ListParagraph"/>
              <w:numPr>
                <w:ilvl w:val="2"/>
                <w:numId w:val="25"/>
              </w:numPr>
              <w:spacing w:after="120" w:line="256" w:lineRule="auto"/>
              <w:contextualSpacing w:val="0"/>
              <w:rPr>
                <w:bCs/>
                <w:szCs w:val="24"/>
              </w:rPr>
            </w:pPr>
            <w:r>
              <w:rPr>
                <w:bCs/>
              </w:rPr>
              <w:t xml:space="preserve">extend the capability of </w:t>
            </w:r>
            <w:proofErr w:type="spellStart"/>
            <w:r>
              <w:rPr>
                <w:b/>
                <w:szCs w:val="24"/>
              </w:rPr>
              <w:t>NeedForGaps</w:t>
            </w:r>
            <w:proofErr w:type="spellEnd"/>
          </w:p>
          <w:p w14:paraId="200B7DB9" w14:textId="04235D0A" w:rsidR="009A7000" w:rsidRPr="00C97A47" w:rsidRDefault="009A7000" w:rsidP="009A7000">
            <w:pPr>
              <w:pStyle w:val="ListParagraph"/>
              <w:numPr>
                <w:ilvl w:val="1"/>
                <w:numId w:val="25"/>
              </w:numPr>
              <w:spacing w:after="120" w:line="256" w:lineRule="auto"/>
              <w:ind w:left="1440"/>
              <w:contextualSpacing w:val="0"/>
              <w:rPr>
                <w:szCs w:val="24"/>
              </w:rPr>
            </w:pPr>
            <w:r w:rsidRPr="00C97A47">
              <w:rPr>
                <w:rFonts w:eastAsia="PMingLiU"/>
                <w:szCs w:val="24"/>
                <w:lang w:eastAsia="zh-TW"/>
              </w:rPr>
              <w:t xml:space="preserve">Option 2: Apple, Qualcomm, Intel, CATT, CMCC, </w:t>
            </w:r>
            <w:proofErr w:type="spellStart"/>
            <w:r w:rsidRPr="00C97A47">
              <w:rPr>
                <w:rFonts w:eastAsia="PMingLiU"/>
                <w:szCs w:val="24"/>
                <w:lang w:eastAsia="zh-TW"/>
              </w:rPr>
              <w:t>vivo,Huawei</w:t>
            </w:r>
            <w:proofErr w:type="spellEnd"/>
            <w:r w:rsidRPr="00C97A47">
              <w:rPr>
                <w:rFonts w:eastAsia="PMingLiU"/>
                <w:szCs w:val="24"/>
                <w:lang w:eastAsia="zh-TW"/>
              </w:rPr>
              <w:t>, Ericsson, MTK</w:t>
            </w:r>
          </w:p>
          <w:p w14:paraId="73E2E018" w14:textId="77777777" w:rsidR="009A7000" w:rsidRPr="008C59A5" w:rsidRDefault="009A7000" w:rsidP="009A7000">
            <w:pPr>
              <w:pStyle w:val="ListParagraph"/>
              <w:numPr>
                <w:ilvl w:val="2"/>
                <w:numId w:val="25"/>
              </w:numPr>
              <w:spacing w:after="120" w:line="256" w:lineRule="auto"/>
              <w:contextualSpacing w:val="0"/>
              <w:rPr>
                <w:rFonts w:eastAsia="PMingLiU"/>
                <w:szCs w:val="24"/>
                <w:lang w:eastAsia="zh-TW"/>
              </w:rPr>
            </w:pPr>
            <w:r w:rsidRPr="008C59A5">
              <w:rPr>
                <w:rFonts w:eastAsia="PMingLiU"/>
                <w:szCs w:val="24"/>
                <w:lang w:eastAsia="zh-TW"/>
              </w:rPr>
              <w:t xml:space="preserve">A new per-UE capability should be defined </w:t>
            </w:r>
          </w:p>
          <w:p w14:paraId="61BBFA45" w14:textId="77777777" w:rsidR="009A7000" w:rsidRPr="008C59A5" w:rsidRDefault="009A7000" w:rsidP="009A7000">
            <w:pPr>
              <w:pStyle w:val="ListParagraph"/>
              <w:numPr>
                <w:ilvl w:val="2"/>
                <w:numId w:val="25"/>
              </w:numPr>
              <w:spacing w:after="120" w:line="256" w:lineRule="auto"/>
              <w:contextualSpacing w:val="0"/>
              <w:rPr>
                <w:rFonts w:eastAsia="PMingLiU"/>
                <w:szCs w:val="24"/>
                <w:lang w:eastAsia="zh-TW"/>
              </w:rPr>
            </w:pPr>
            <w:r w:rsidRPr="008C59A5">
              <w:rPr>
                <w:rFonts w:eastAsia="PMingLiU"/>
                <w:szCs w:val="24"/>
                <w:lang w:eastAsia="zh-TW"/>
              </w:rPr>
              <w:t>FFS on the detailed design on this new IE</w:t>
            </w:r>
            <w:r w:rsidRPr="008C59A5">
              <w:rPr>
                <w:rFonts w:eastAsia="PMingLiU"/>
                <w:szCs w:val="24"/>
                <w:lang w:eastAsia="zh-TW"/>
              </w:rPr>
              <w:tab/>
            </w:r>
          </w:p>
          <w:p w14:paraId="4B6EB828" w14:textId="5110A4C6" w:rsidR="004954F5" w:rsidRDefault="004954F5" w:rsidP="007A5A1E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eastAsia="PMingLiU"/>
                <w:lang w:eastAsia="zh-TW"/>
              </w:rPr>
            </w:pPr>
          </w:p>
        </w:tc>
      </w:tr>
    </w:tbl>
    <w:p w14:paraId="4E23D303" w14:textId="5FB13F82" w:rsidR="00FE7B5A" w:rsidRDefault="00BB478C" w:rsidP="00E902D9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>
        <w:rPr>
          <w:rFonts w:cstheme="minorHAnsi"/>
          <w:color w:val="000000"/>
        </w:rPr>
        <w:t>More specially</w:t>
      </w:r>
      <w:r w:rsidR="00E06D0B">
        <w:rPr>
          <w:rFonts w:cstheme="minorHAnsi"/>
          <w:color w:val="000000"/>
        </w:rPr>
        <w:t>, i</w:t>
      </w:r>
      <w:proofErr w:type="spellStart"/>
      <w:r w:rsidR="00671E46">
        <w:rPr>
          <w:rFonts w:cstheme="minorHAnsi"/>
          <w:color w:val="000000"/>
          <w:lang w:val="en-GB"/>
        </w:rPr>
        <w:t>f</w:t>
      </w:r>
      <w:proofErr w:type="spellEnd"/>
      <w:r w:rsidR="00671E46">
        <w:rPr>
          <w:rFonts w:cstheme="minorHAnsi"/>
          <w:color w:val="000000"/>
          <w:lang w:val="en-GB"/>
        </w:rPr>
        <w:t xml:space="preserve"> the target scenario of inter-RAT LTE </w:t>
      </w:r>
      <w:r w:rsidR="006C509A">
        <w:rPr>
          <w:rFonts w:cstheme="minorHAnsi"/>
          <w:color w:val="000000"/>
          <w:lang w:val="en-GB"/>
        </w:rPr>
        <w:t xml:space="preserve">measurement without gap is </w:t>
      </w:r>
      <w:r w:rsidR="00426C7D">
        <w:rPr>
          <w:rFonts w:cstheme="minorHAnsi"/>
          <w:color w:val="000000"/>
          <w:lang w:val="en-GB"/>
        </w:rPr>
        <w:t xml:space="preserve">LTE </w:t>
      </w:r>
      <w:r w:rsidR="006C509A">
        <w:t>CRS is completely contained in the active BWP</w:t>
      </w:r>
      <w:r w:rsidR="00426C7D">
        <w:t xml:space="preserve">, </w:t>
      </w:r>
      <w:r w:rsidR="00D806C1">
        <w:t xml:space="preserve">it is feasible to use the approach below. That is </w:t>
      </w:r>
      <w:r w:rsidR="00426C7D">
        <w:t xml:space="preserve">it is much straightforward to </w:t>
      </w:r>
      <w:r w:rsidR="00FB5450">
        <w:t>extend “</w:t>
      </w:r>
      <w:proofErr w:type="spellStart"/>
      <w:r w:rsidR="00FB5450">
        <w:t>NeedForGapsInfoNR</w:t>
      </w:r>
      <w:proofErr w:type="spellEnd"/>
      <w:r w:rsidR="00FB5450">
        <w:t xml:space="preserve">” IE </w:t>
      </w:r>
      <w:r w:rsidR="00D6648E">
        <w:t>as:</w:t>
      </w:r>
      <w:r w:rsidR="00FE7B5A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806C1" w14:paraId="0627BA29" w14:textId="77777777" w:rsidTr="00D806C1">
        <w:tc>
          <w:tcPr>
            <w:tcW w:w="9629" w:type="dxa"/>
          </w:tcPr>
          <w:p w14:paraId="37E9802C" w14:textId="77777777" w:rsidR="00F47D89" w:rsidRPr="008E22C5" w:rsidRDefault="00F47D89" w:rsidP="00F47D89">
            <w:pPr>
              <w:pStyle w:val="TH"/>
              <w:rPr>
                <w:rFonts w:eastAsia="SimSun" w:cs="Times New Roman"/>
                <w:sz w:val="20"/>
                <w:szCs w:val="20"/>
                <w:lang w:eastAsia="zh-CN"/>
              </w:rPr>
            </w:pPr>
            <w:proofErr w:type="spellStart"/>
            <w:r w:rsidRPr="008E22C5">
              <w:rPr>
                <w:rFonts w:eastAsia="SimSun"/>
                <w:i/>
                <w:lang w:eastAsia="en-GB"/>
              </w:rPr>
              <w:lastRenderedPageBreak/>
              <w:t>NeedForGapsInfoNR</w:t>
            </w:r>
            <w:proofErr w:type="spellEnd"/>
            <w:r w:rsidRPr="008E22C5">
              <w:rPr>
                <w:rFonts w:eastAsia="SimSun"/>
                <w:lang w:eastAsia="en-GB"/>
              </w:rPr>
              <w:t xml:space="preserve"> information element[</w:t>
            </w:r>
            <w:r w:rsidRPr="008E22C5">
              <w:rPr>
                <w:rFonts w:eastAsia="SimSun" w:hint="eastAsia"/>
                <w:lang w:eastAsia="zh-CN"/>
              </w:rPr>
              <w:t>T</w:t>
            </w:r>
            <w:r w:rsidRPr="008E22C5">
              <w:rPr>
                <w:rFonts w:eastAsia="SimSun"/>
                <w:lang w:eastAsia="zh-CN"/>
              </w:rPr>
              <w:t>S38.</w:t>
            </w:r>
            <w:r w:rsidRPr="008E22C5">
              <w:rPr>
                <w:rFonts w:eastAsia="SimSun" w:hint="eastAsia"/>
                <w:lang w:eastAsia="zh-CN"/>
              </w:rPr>
              <w:t>3</w:t>
            </w:r>
            <w:r w:rsidRPr="008E22C5">
              <w:rPr>
                <w:rFonts w:eastAsia="SimSun"/>
                <w:lang w:eastAsia="zh-CN"/>
              </w:rPr>
              <w:t xml:space="preserve">31 </w:t>
            </w:r>
            <w:r w:rsidRPr="008E22C5">
              <w:rPr>
                <w:rFonts w:eastAsia="SimSun" w:hint="eastAsia"/>
                <w:lang w:eastAsia="zh-CN"/>
              </w:rPr>
              <w:t>v17.1.0</w:t>
            </w:r>
            <w:r w:rsidRPr="008E22C5">
              <w:rPr>
                <w:rFonts w:eastAsia="SimSun"/>
                <w:lang w:eastAsia="zh-CN"/>
              </w:rPr>
              <w:t>]</w:t>
            </w:r>
          </w:p>
          <w:p w14:paraId="13E6D940" w14:textId="77777777" w:rsidR="00F47D89" w:rsidRPr="008E22C5" w:rsidRDefault="00F47D89" w:rsidP="00F47D89">
            <w:pPr>
              <w:pStyle w:val="PL"/>
              <w:rPr>
                <w:rFonts w:eastAsia="Times New Roman"/>
                <w:color w:val="808080"/>
                <w:lang w:eastAsia="en-GB"/>
              </w:rPr>
            </w:pPr>
            <w:r w:rsidRPr="008E22C5">
              <w:rPr>
                <w:color w:val="808080"/>
              </w:rPr>
              <w:t>-- ASN1START</w:t>
            </w:r>
          </w:p>
          <w:p w14:paraId="1A2927BF" w14:textId="77777777" w:rsidR="00F47D89" w:rsidRPr="008E22C5" w:rsidRDefault="00F47D89" w:rsidP="00F47D89">
            <w:pPr>
              <w:pStyle w:val="PL"/>
              <w:rPr>
                <w:color w:val="808080"/>
              </w:rPr>
            </w:pPr>
            <w:r w:rsidRPr="008E22C5">
              <w:rPr>
                <w:color w:val="808080"/>
              </w:rPr>
              <w:t>-- TAG-NeedForGapsInfoNR-START</w:t>
            </w:r>
          </w:p>
          <w:p w14:paraId="37E68668" w14:textId="77777777" w:rsidR="00F47D89" w:rsidRPr="008E22C5" w:rsidRDefault="00F47D89" w:rsidP="00F47D89">
            <w:pPr>
              <w:pStyle w:val="PL"/>
            </w:pPr>
          </w:p>
          <w:p w14:paraId="21BF0A37" w14:textId="77777777" w:rsidR="00F47D89" w:rsidRPr="008E22C5" w:rsidRDefault="00F47D89" w:rsidP="00F47D89">
            <w:pPr>
              <w:pStyle w:val="PL"/>
            </w:pPr>
            <w:r w:rsidRPr="008E22C5">
              <w:t xml:space="preserve">NeedForGapsInfoNR-r16 ::=        </w:t>
            </w:r>
            <w:r w:rsidRPr="008E22C5">
              <w:rPr>
                <w:color w:val="993366"/>
              </w:rPr>
              <w:t>SEQUENCE</w:t>
            </w:r>
            <w:r w:rsidRPr="008E22C5">
              <w:t xml:space="preserve"> {</w:t>
            </w:r>
          </w:p>
          <w:p w14:paraId="38F7AFEE" w14:textId="77777777" w:rsidR="00F47D89" w:rsidRPr="008E22C5" w:rsidRDefault="00F47D89" w:rsidP="00F47D89">
            <w:pPr>
              <w:pStyle w:val="PL"/>
            </w:pPr>
            <w:r w:rsidRPr="008E22C5">
              <w:t xml:space="preserve">    intraFreq-needForGap-r16      NeedForGapsIntraFreqList-r16,</w:t>
            </w:r>
          </w:p>
          <w:p w14:paraId="11251009" w14:textId="77777777" w:rsidR="00F47D89" w:rsidRPr="008E22C5" w:rsidRDefault="00F47D89" w:rsidP="00F47D89">
            <w:pPr>
              <w:pStyle w:val="PL"/>
            </w:pPr>
            <w:r w:rsidRPr="008E22C5">
              <w:t xml:space="preserve">    interFreq-needForGap-r16      NeedForGapsBandListNR-r16</w:t>
            </w:r>
          </w:p>
          <w:p w14:paraId="55E4E330" w14:textId="77777777" w:rsidR="00F47D89" w:rsidRPr="008E22C5" w:rsidRDefault="00F47D89" w:rsidP="00F47D89">
            <w:pPr>
              <w:pStyle w:val="PL"/>
            </w:pPr>
            <w:r w:rsidRPr="008E22C5">
              <w:t>}</w:t>
            </w:r>
          </w:p>
          <w:p w14:paraId="24D23CC3" w14:textId="292F8438" w:rsidR="00F47D89" w:rsidRDefault="00F47D89" w:rsidP="00D806C1">
            <w:pPr>
              <w:spacing w:after="120"/>
              <w:ind w:left="360"/>
              <w:rPr>
                <w:b/>
                <w:bCs/>
                <w:iCs/>
              </w:rPr>
            </w:pPr>
          </w:p>
          <w:p w14:paraId="0645C8AE" w14:textId="7D8A9211" w:rsidR="00F47D89" w:rsidRPr="00F47D89" w:rsidRDefault="00F47D89" w:rsidP="00F47D89">
            <w:pPr>
              <w:pStyle w:val="PL"/>
              <w:rPr>
                <w:highlight w:val="yellow"/>
              </w:rPr>
            </w:pPr>
            <w:r w:rsidRPr="00F47D89">
              <w:rPr>
                <w:highlight w:val="yellow"/>
              </w:rPr>
              <w:t xml:space="preserve">NeedForGapsInfoNR-r18 ::=        </w:t>
            </w:r>
            <w:r w:rsidRPr="00F47D89">
              <w:rPr>
                <w:color w:val="993366"/>
                <w:highlight w:val="yellow"/>
              </w:rPr>
              <w:t>SEQUENCE</w:t>
            </w:r>
            <w:r w:rsidRPr="00F47D89">
              <w:rPr>
                <w:highlight w:val="yellow"/>
              </w:rPr>
              <w:t xml:space="preserve"> {</w:t>
            </w:r>
          </w:p>
          <w:p w14:paraId="5E975D91" w14:textId="4A476DB5" w:rsidR="00F47D89" w:rsidRPr="00F47D89" w:rsidRDefault="00F47D89" w:rsidP="00F47D89">
            <w:pPr>
              <w:pStyle w:val="PL"/>
              <w:ind w:firstLine="320"/>
              <w:rPr>
                <w:iCs/>
                <w:highlight w:val="yellow"/>
              </w:rPr>
            </w:pPr>
            <w:r w:rsidRPr="00F47D89">
              <w:rPr>
                <w:iCs/>
                <w:highlight w:val="yellow"/>
              </w:rPr>
              <w:t>interRAT-needForGap-r18[or other extended indications]</w:t>
            </w:r>
            <w:r>
              <w:rPr>
                <w:iCs/>
                <w:highlight w:val="yellow"/>
              </w:rPr>
              <w:t xml:space="preserve">   …</w:t>
            </w:r>
          </w:p>
          <w:p w14:paraId="283545AB" w14:textId="77777777" w:rsidR="00F47D89" w:rsidRPr="008E22C5" w:rsidRDefault="00F47D89" w:rsidP="00F47D89">
            <w:pPr>
              <w:pStyle w:val="PL"/>
            </w:pPr>
            <w:r w:rsidRPr="00F47D89">
              <w:rPr>
                <w:highlight w:val="yellow"/>
              </w:rPr>
              <w:t>}</w:t>
            </w:r>
          </w:p>
          <w:p w14:paraId="42FD3003" w14:textId="166D6D79" w:rsidR="00D806C1" w:rsidRDefault="008752A1" w:rsidP="001A7CBE">
            <w:pPr>
              <w:spacing w:after="120"/>
            </w:pPr>
            <w:r>
              <w:rPr>
                <w:noProof/>
              </w:rPr>
              <w:drawing>
                <wp:inline distT="0" distB="0" distL="0" distR="0" wp14:anchorId="7F0D70D4" wp14:editId="41AE65DC">
                  <wp:extent cx="6120765" cy="640715"/>
                  <wp:effectExtent l="0" t="0" r="0" b="698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765" cy="640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60A71E8" w14:textId="77777777" w:rsidR="00D806C1" w:rsidRDefault="00D806C1" w:rsidP="00E902D9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</w:p>
    <w:p w14:paraId="3E51AF8E" w14:textId="7B408665" w:rsidR="00335762" w:rsidRPr="006922A5" w:rsidRDefault="00335762" w:rsidP="00335762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b/>
          <w:bCs/>
          <w:i/>
          <w:iCs/>
          <w:color w:val="000000"/>
          <w:lang w:val="en-GB"/>
        </w:rPr>
      </w:pPr>
      <w:r w:rsidRPr="00EB4DB8">
        <w:rPr>
          <w:b/>
          <w:bCs/>
          <w:i/>
          <w:iCs/>
          <w:u w:val="single"/>
        </w:rPr>
        <w:t xml:space="preserve">Proposal </w:t>
      </w:r>
      <w:r w:rsidR="00300807">
        <w:rPr>
          <w:b/>
          <w:bCs/>
          <w:i/>
          <w:iCs/>
          <w:u w:val="single"/>
        </w:rPr>
        <w:t>2</w:t>
      </w:r>
      <w:r w:rsidRPr="00EB4DB8">
        <w:rPr>
          <w:b/>
          <w:bCs/>
          <w:i/>
          <w:iCs/>
        </w:rPr>
        <w:t xml:space="preserve">: </w:t>
      </w:r>
      <w:r w:rsidR="00E06D6D">
        <w:rPr>
          <w:b/>
          <w:bCs/>
          <w:i/>
          <w:iCs/>
        </w:rPr>
        <w:t>A new IE f</w:t>
      </w:r>
      <w:r w:rsidR="00E7212B" w:rsidRPr="00EB4DB8">
        <w:rPr>
          <w:b/>
          <w:bCs/>
          <w:i/>
          <w:iCs/>
        </w:rPr>
        <w:t xml:space="preserve">or </w:t>
      </w:r>
      <w:r w:rsidR="008F305F" w:rsidRPr="00EB4DB8">
        <w:rPr>
          <w:rFonts w:eastAsia="Times New Roman"/>
          <w:b/>
          <w:bCs/>
          <w:i/>
          <w:iCs/>
        </w:rPr>
        <w:t xml:space="preserve">UE capability to support the inter-RAT LTE measurement without gap </w:t>
      </w:r>
      <w:r w:rsidR="00E7212B" w:rsidRPr="00EB4DB8">
        <w:rPr>
          <w:b/>
          <w:bCs/>
          <w:i/>
          <w:iCs/>
        </w:rPr>
        <w:t>case b-2</w:t>
      </w:r>
      <w:r w:rsidR="00E06D6D">
        <w:rPr>
          <w:b/>
          <w:bCs/>
          <w:i/>
          <w:iCs/>
        </w:rPr>
        <w:t xml:space="preserve"> can be defined.</w:t>
      </w:r>
      <w:r w:rsidR="00CF525A">
        <w:rPr>
          <w:b/>
          <w:bCs/>
          <w:i/>
          <w:iCs/>
        </w:rPr>
        <w:t xml:space="preserve"> And</w:t>
      </w:r>
      <w:r w:rsidR="00E7212B" w:rsidRPr="00EB4DB8">
        <w:rPr>
          <w:b/>
          <w:bCs/>
          <w:i/>
          <w:iCs/>
        </w:rPr>
        <w:t xml:space="preserve"> </w:t>
      </w:r>
      <w:r w:rsidRPr="00EB4DB8">
        <w:rPr>
          <w:b/>
          <w:bCs/>
          <w:i/>
          <w:iCs/>
        </w:rPr>
        <w:t xml:space="preserve">RAN4 can take the capability to support Rel-16 inter-frequency measurement without MG </w:t>
      </w:r>
      <w:r w:rsidR="004C3C33">
        <w:rPr>
          <w:b/>
          <w:bCs/>
          <w:i/>
          <w:iCs/>
        </w:rPr>
        <w:t xml:space="preserve">(e.g. ‘no-gap’) </w:t>
      </w:r>
      <w:r w:rsidRPr="00EB4DB8">
        <w:rPr>
          <w:b/>
          <w:bCs/>
          <w:i/>
          <w:iCs/>
        </w:rPr>
        <w:t>as a baseline.</w:t>
      </w:r>
      <w:r w:rsidRPr="009D59CC">
        <w:rPr>
          <w:b/>
          <w:bCs/>
          <w:i/>
          <w:iCs/>
        </w:rPr>
        <w:t xml:space="preserve"> </w:t>
      </w:r>
    </w:p>
    <w:p w14:paraId="1BDF7C6C" w14:textId="0A14EDB9" w:rsidR="008E78AA" w:rsidRDefault="008E78AA" w:rsidP="00E902D9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color w:val="00000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A361B" w14:paraId="4F9E168B" w14:textId="77777777" w:rsidTr="003A361B">
        <w:tc>
          <w:tcPr>
            <w:tcW w:w="9629" w:type="dxa"/>
          </w:tcPr>
          <w:p w14:paraId="0E71E82B" w14:textId="77777777" w:rsidR="00FB47A7" w:rsidRDefault="00FB47A7" w:rsidP="00FB47A7">
            <w:pPr>
              <w:pStyle w:val="Heading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Issue 2-2-5: Additional capability to support inter-RAT measurement without gap with mixed numerology </w:t>
            </w:r>
          </w:p>
          <w:p w14:paraId="42E47BDC" w14:textId="77777777" w:rsidR="00FB47A7" w:rsidRDefault="00FB47A7" w:rsidP="00FB47A7">
            <w:pPr>
              <w:spacing w:afterLines="50" w:after="120"/>
              <w:ind w:leftChars="200" w:left="440"/>
            </w:pPr>
            <w:r>
              <w:rPr>
                <w:b/>
              </w:rPr>
              <w:t>&lt; Way forward &gt;</w:t>
            </w:r>
            <w:r>
              <w:t xml:space="preserve">: </w:t>
            </w:r>
          </w:p>
          <w:p w14:paraId="3924F1E6" w14:textId="77777777" w:rsidR="00D6698D" w:rsidRDefault="00D6698D" w:rsidP="00D6698D">
            <w:pPr>
              <w:pStyle w:val="ListParagraph"/>
              <w:numPr>
                <w:ilvl w:val="1"/>
                <w:numId w:val="25"/>
              </w:numPr>
              <w:spacing w:after="120" w:line="256" w:lineRule="auto"/>
              <w:ind w:left="1440"/>
              <w:contextualSpacing w:val="0"/>
              <w:rPr>
                <w:szCs w:val="24"/>
              </w:rPr>
            </w:pPr>
            <w:r>
              <w:rPr>
                <w:szCs w:val="24"/>
              </w:rPr>
              <w:t>Option 1:  CATT, Huawei, MTK</w:t>
            </w:r>
          </w:p>
          <w:p w14:paraId="5960C96A" w14:textId="77777777" w:rsidR="00D6698D" w:rsidRDefault="00D6698D" w:rsidP="00D6698D">
            <w:pPr>
              <w:pStyle w:val="ListParagraph"/>
              <w:numPr>
                <w:ilvl w:val="2"/>
                <w:numId w:val="25"/>
              </w:numPr>
              <w:overflowPunct w:val="0"/>
              <w:autoSpaceDE w:val="0"/>
              <w:autoSpaceDN w:val="0"/>
              <w:adjustRightInd w:val="0"/>
              <w:spacing w:after="120" w:line="256" w:lineRule="auto"/>
              <w:contextualSpacing w:val="0"/>
              <w:textAlignment w:val="baseline"/>
              <w:rPr>
                <w:i/>
                <w:color w:val="0070C0"/>
              </w:rPr>
            </w:pPr>
            <w:r>
              <w:t>No additional UE capability is defined for inter-RAT measurement with mixed numerology; instead it can be considered for scheduling restriction</w:t>
            </w:r>
          </w:p>
          <w:p w14:paraId="711BBE92" w14:textId="77777777" w:rsidR="00D6698D" w:rsidRDefault="00D6698D" w:rsidP="00D6698D">
            <w:pPr>
              <w:pStyle w:val="ListParagraph"/>
              <w:numPr>
                <w:ilvl w:val="1"/>
                <w:numId w:val="25"/>
              </w:numPr>
              <w:spacing w:after="120" w:line="256" w:lineRule="auto"/>
              <w:ind w:left="1440"/>
              <w:contextualSpacing w:val="0"/>
              <w:rPr>
                <w:szCs w:val="24"/>
              </w:rPr>
            </w:pPr>
            <w:r>
              <w:rPr>
                <w:szCs w:val="24"/>
              </w:rPr>
              <w:t>Option 2:  MTK</w:t>
            </w:r>
          </w:p>
          <w:p w14:paraId="506AE9CA" w14:textId="77777777" w:rsidR="00D6698D" w:rsidRPr="00A6201C" w:rsidRDefault="00D6698D" w:rsidP="00D6698D">
            <w:pPr>
              <w:pStyle w:val="ListParagraph"/>
              <w:numPr>
                <w:ilvl w:val="2"/>
                <w:numId w:val="25"/>
              </w:numPr>
              <w:overflowPunct w:val="0"/>
              <w:autoSpaceDE w:val="0"/>
              <w:autoSpaceDN w:val="0"/>
              <w:adjustRightInd w:val="0"/>
              <w:spacing w:line="256" w:lineRule="auto"/>
              <w:contextualSpacing w:val="0"/>
              <w:jc w:val="both"/>
              <w:textAlignment w:val="baseline"/>
              <w:rPr>
                <w:rFonts w:eastAsia="DengXian"/>
              </w:rPr>
            </w:pPr>
            <w:r>
              <w:t xml:space="preserve">a UE capability can be defined </w:t>
            </w:r>
            <w:r w:rsidRPr="008245A9">
              <w:t xml:space="preserve">for mixed numerology incapable UEs </w:t>
            </w:r>
            <w:r>
              <w:t>(FFS)</w:t>
            </w:r>
          </w:p>
          <w:p w14:paraId="3097C2E0" w14:textId="77777777" w:rsidR="00D6698D" w:rsidRDefault="00D6698D" w:rsidP="00D6698D">
            <w:pPr>
              <w:pStyle w:val="ListParagraph"/>
              <w:numPr>
                <w:ilvl w:val="1"/>
                <w:numId w:val="25"/>
              </w:numPr>
              <w:spacing w:after="120" w:line="256" w:lineRule="auto"/>
              <w:ind w:left="1440"/>
              <w:contextualSpacing w:val="0"/>
              <w:rPr>
                <w:szCs w:val="24"/>
              </w:rPr>
            </w:pPr>
            <w:r>
              <w:rPr>
                <w:szCs w:val="24"/>
              </w:rPr>
              <w:t>Option 2a:  Intel, vivo</w:t>
            </w:r>
          </w:p>
          <w:p w14:paraId="491BD2B5" w14:textId="77777777" w:rsidR="00D6698D" w:rsidRPr="00A6201C" w:rsidRDefault="00D6698D" w:rsidP="00D6698D">
            <w:pPr>
              <w:pStyle w:val="ListParagraph"/>
              <w:numPr>
                <w:ilvl w:val="2"/>
                <w:numId w:val="25"/>
              </w:numPr>
              <w:overflowPunct w:val="0"/>
              <w:autoSpaceDE w:val="0"/>
              <w:autoSpaceDN w:val="0"/>
              <w:adjustRightInd w:val="0"/>
              <w:spacing w:line="256" w:lineRule="auto"/>
              <w:contextualSpacing w:val="0"/>
              <w:jc w:val="both"/>
              <w:textAlignment w:val="baseline"/>
              <w:rPr>
                <w:rFonts w:eastAsia="DengXian"/>
              </w:rPr>
            </w:pPr>
            <w:r>
              <w:t>a UE capability for inter-RAT NR can be defined (FFS)</w:t>
            </w:r>
          </w:p>
          <w:p w14:paraId="7E8F041F" w14:textId="77777777" w:rsidR="003A361B" w:rsidRPr="00FB47A7" w:rsidRDefault="003A361B" w:rsidP="00E902D9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cstheme="minorHAnsi"/>
                <w:color w:val="000000"/>
              </w:rPr>
            </w:pPr>
          </w:p>
        </w:tc>
      </w:tr>
    </w:tbl>
    <w:p w14:paraId="5FF07918" w14:textId="5F0F24C5" w:rsidR="003A361B" w:rsidRPr="005F45A5" w:rsidRDefault="00FB47A7" w:rsidP="00E902D9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color w:val="000000"/>
          <w:lang w:val="en-GB"/>
        </w:rPr>
      </w:pPr>
      <w:r w:rsidRPr="005F45A5">
        <w:rPr>
          <w:rFonts w:cstheme="minorHAnsi"/>
          <w:color w:val="000000"/>
          <w:lang w:val="en-GB"/>
        </w:rPr>
        <w:t>If UE support the basic capability which allow the mix</w:t>
      </w:r>
      <w:r w:rsidR="00093F26" w:rsidRPr="005F45A5">
        <w:rPr>
          <w:rFonts w:cstheme="minorHAnsi"/>
          <w:color w:val="000000"/>
          <w:lang w:val="en-GB"/>
        </w:rPr>
        <w:t xml:space="preserve"> </w:t>
      </w:r>
      <w:r w:rsidR="000E06D7" w:rsidRPr="005F45A5">
        <w:rPr>
          <w:rFonts w:cstheme="minorHAnsi"/>
          <w:color w:val="000000"/>
          <w:lang w:val="en-GB"/>
        </w:rPr>
        <w:t>numerology</w:t>
      </w:r>
      <w:r w:rsidR="00093F26" w:rsidRPr="005F45A5">
        <w:rPr>
          <w:rFonts w:cstheme="minorHAnsi"/>
          <w:color w:val="000000"/>
          <w:lang w:val="en-GB"/>
        </w:rPr>
        <w:t xml:space="preserve">, we believe the inter-RAT </w:t>
      </w:r>
      <w:r w:rsidR="00E43575" w:rsidRPr="005F45A5">
        <w:rPr>
          <w:rFonts w:cstheme="minorHAnsi"/>
          <w:color w:val="000000"/>
          <w:lang w:val="en-GB"/>
        </w:rPr>
        <w:t>LT</w:t>
      </w:r>
      <w:r w:rsidR="000F5781" w:rsidRPr="005F45A5">
        <w:rPr>
          <w:rFonts w:cstheme="minorHAnsi"/>
          <w:color w:val="000000"/>
          <w:lang w:val="en-GB"/>
        </w:rPr>
        <w:t xml:space="preserve">E </w:t>
      </w:r>
      <w:r w:rsidR="00912D93" w:rsidRPr="005F45A5">
        <w:rPr>
          <w:rFonts w:cstheme="minorHAnsi"/>
          <w:color w:val="000000"/>
          <w:lang w:val="en-GB"/>
        </w:rPr>
        <w:t xml:space="preserve">measurement </w:t>
      </w:r>
      <w:r w:rsidR="00E43575" w:rsidRPr="005F45A5">
        <w:rPr>
          <w:rFonts w:cstheme="minorHAnsi"/>
          <w:color w:val="000000"/>
          <w:lang w:val="en-GB"/>
        </w:rPr>
        <w:t xml:space="preserve">is feasible. </w:t>
      </w:r>
      <w:r w:rsidR="000F5781" w:rsidRPr="005F45A5">
        <w:rPr>
          <w:rFonts w:cstheme="minorHAnsi"/>
          <w:color w:val="000000"/>
          <w:lang w:val="en-GB"/>
        </w:rPr>
        <w:t xml:space="preserve">However, </w:t>
      </w:r>
      <w:r w:rsidR="00E43575" w:rsidRPr="005F45A5">
        <w:rPr>
          <w:rFonts w:cstheme="minorHAnsi"/>
          <w:color w:val="000000"/>
          <w:lang w:val="en-GB"/>
        </w:rPr>
        <w:t xml:space="preserve">in inter-RAT NR measurement, </w:t>
      </w:r>
      <w:r w:rsidR="00C9773A" w:rsidRPr="005F45A5">
        <w:rPr>
          <w:rFonts w:cstheme="minorHAnsi"/>
          <w:color w:val="000000"/>
          <w:lang w:val="en-GB"/>
        </w:rPr>
        <w:t>the new capability seems needed.</w:t>
      </w:r>
    </w:p>
    <w:p w14:paraId="041C8AB9" w14:textId="029AC37F" w:rsidR="00C9773A" w:rsidRPr="008E6FB2" w:rsidRDefault="00C9773A" w:rsidP="00E902D9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b/>
          <w:bCs/>
          <w:i/>
          <w:iCs/>
          <w:color w:val="000000"/>
          <w:lang w:val="en-GB"/>
        </w:rPr>
      </w:pPr>
      <w:r w:rsidRPr="005F45A5">
        <w:rPr>
          <w:rFonts w:cstheme="minorHAnsi"/>
          <w:b/>
          <w:bCs/>
          <w:i/>
          <w:iCs/>
          <w:color w:val="000000"/>
          <w:u w:val="single"/>
          <w:lang w:val="en-GB"/>
        </w:rPr>
        <w:t>Proposal</w:t>
      </w:r>
      <w:r w:rsidR="000E06D7" w:rsidRPr="005F45A5">
        <w:rPr>
          <w:rFonts w:cstheme="minorHAnsi"/>
          <w:b/>
          <w:bCs/>
          <w:i/>
          <w:iCs/>
          <w:color w:val="000000"/>
          <w:u w:val="single"/>
          <w:lang w:val="en-GB"/>
        </w:rPr>
        <w:t xml:space="preserve"> </w:t>
      </w:r>
      <w:r w:rsidR="00300807">
        <w:rPr>
          <w:rFonts w:cstheme="minorHAnsi"/>
          <w:b/>
          <w:bCs/>
          <w:i/>
          <w:iCs/>
          <w:color w:val="000000"/>
          <w:u w:val="single"/>
          <w:lang w:val="en-GB"/>
        </w:rPr>
        <w:t>3</w:t>
      </w:r>
      <w:r w:rsidRPr="005F45A5">
        <w:rPr>
          <w:rFonts w:cstheme="minorHAnsi"/>
          <w:b/>
          <w:bCs/>
          <w:i/>
          <w:iCs/>
          <w:color w:val="000000"/>
          <w:u w:val="single"/>
          <w:lang w:val="en-GB"/>
        </w:rPr>
        <w:t>:</w:t>
      </w:r>
      <w:r w:rsidRPr="005F45A5">
        <w:rPr>
          <w:rFonts w:cstheme="minorHAnsi"/>
          <w:b/>
          <w:bCs/>
          <w:i/>
          <w:iCs/>
          <w:color w:val="000000"/>
          <w:lang w:val="en-GB"/>
        </w:rPr>
        <w:t xml:space="preserve"> For inter-RAT NR, the </w:t>
      </w:r>
      <w:r w:rsidR="00F40DDA" w:rsidRPr="005F45A5">
        <w:rPr>
          <w:rFonts w:cstheme="minorHAnsi"/>
          <w:b/>
          <w:bCs/>
          <w:i/>
          <w:iCs/>
          <w:color w:val="000000"/>
          <w:lang w:val="en-GB"/>
        </w:rPr>
        <w:t>new capability</w:t>
      </w:r>
      <w:r w:rsidR="008E6FB2" w:rsidRPr="005F45A5">
        <w:rPr>
          <w:rFonts w:cstheme="minorHAnsi"/>
          <w:b/>
          <w:bCs/>
          <w:i/>
          <w:iCs/>
          <w:color w:val="000000"/>
          <w:lang w:val="en-GB"/>
        </w:rPr>
        <w:t xml:space="preserve"> defined in TS36.133[</w:t>
      </w:r>
      <w:r w:rsidR="00D0641B" w:rsidRPr="005F45A5">
        <w:rPr>
          <w:rFonts w:cstheme="minorHAnsi"/>
          <w:b/>
          <w:bCs/>
          <w:i/>
          <w:iCs/>
          <w:color w:val="000000"/>
          <w:lang w:val="en-GB"/>
        </w:rPr>
        <w:t>5</w:t>
      </w:r>
      <w:r w:rsidR="008E6FB2" w:rsidRPr="005F45A5">
        <w:rPr>
          <w:rFonts w:cstheme="minorHAnsi"/>
          <w:b/>
          <w:bCs/>
          <w:i/>
          <w:iCs/>
          <w:color w:val="000000"/>
          <w:lang w:val="en-GB"/>
        </w:rPr>
        <w:t>]</w:t>
      </w:r>
      <w:r w:rsidR="00F40DDA" w:rsidRPr="005F45A5">
        <w:rPr>
          <w:rFonts w:cstheme="minorHAnsi"/>
          <w:b/>
          <w:bCs/>
          <w:i/>
          <w:iCs/>
          <w:color w:val="000000"/>
          <w:lang w:val="en-GB"/>
        </w:rPr>
        <w:t xml:space="preserve"> to support the mixed numerology is needed.</w:t>
      </w:r>
    </w:p>
    <w:p w14:paraId="541368F5" w14:textId="7126C159" w:rsidR="00175C6A" w:rsidRDefault="00175C6A" w:rsidP="00885CEE">
      <w:pPr>
        <w:pStyle w:val="Heading1"/>
        <w:numPr>
          <w:ilvl w:val="1"/>
          <w:numId w:val="2"/>
        </w:num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 xml:space="preserve">RRM requirements </w:t>
      </w:r>
    </w:p>
    <w:p w14:paraId="45B2EE0A" w14:textId="167ADE70" w:rsidR="00BC5882" w:rsidRDefault="00D079E8" w:rsidP="00DF5EAE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iCs/>
        </w:rPr>
      </w:pPr>
      <w:r>
        <w:rPr>
          <w:rFonts w:cstheme="minorHAnsi"/>
          <w:color w:val="000000"/>
          <w:lang w:val="en-GB"/>
        </w:rPr>
        <w:t>In this section</w:t>
      </w:r>
      <w:r w:rsidR="005E7D44">
        <w:rPr>
          <w:rFonts w:cstheme="minorHAnsi"/>
          <w:color w:val="000000"/>
          <w:lang w:val="en-GB"/>
        </w:rPr>
        <w:t>,</w:t>
      </w:r>
      <w:r w:rsidR="00E902D9">
        <w:rPr>
          <w:rFonts w:cstheme="minorHAnsi"/>
          <w:color w:val="000000"/>
          <w:lang w:val="en-GB"/>
        </w:rPr>
        <w:t xml:space="preserve"> we can provide some </w:t>
      </w:r>
      <w:r w:rsidR="00322936">
        <w:rPr>
          <w:rFonts w:cstheme="minorHAnsi" w:hint="eastAsia"/>
          <w:color w:val="000000"/>
          <w:lang w:val="en-GB"/>
        </w:rPr>
        <w:t>further</w:t>
      </w:r>
      <w:r w:rsidR="00C9332D">
        <w:rPr>
          <w:rFonts w:cstheme="minorHAnsi"/>
          <w:color w:val="000000"/>
          <w:lang w:val="en-GB"/>
        </w:rPr>
        <w:t xml:space="preserve"> </w:t>
      </w:r>
      <w:r w:rsidR="005E7D44">
        <w:rPr>
          <w:rFonts w:cstheme="minorHAnsi"/>
          <w:color w:val="000000"/>
          <w:lang w:val="en-GB"/>
        </w:rPr>
        <w:t>views on t</w:t>
      </w:r>
      <w:r w:rsidR="00E74558" w:rsidRPr="00E902D9">
        <w:rPr>
          <w:rFonts w:cstheme="minorHAnsi"/>
          <w:color w:val="000000"/>
        </w:rPr>
        <w:t xml:space="preserve">he </w:t>
      </w:r>
      <w:r w:rsidR="00672432" w:rsidRPr="00E902D9">
        <w:rPr>
          <w:rFonts w:cstheme="minorHAnsi"/>
          <w:color w:val="000000"/>
        </w:rPr>
        <w:t xml:space="preserve">necessary RRM requirements </w:t>
      </w:r>
      <w:r w:rsidR="003F2F3F">
        <w:rPr>
          <w:rFonts w:cstheme="minorHAnsi"/>
          <w:color w:val="000000"/>
        </w:rPr>
        <w:t>for the</w:t>
      </w:r>
      <w:r w:rsidR="00672432" w:rsidRPr="00E902D9">
        <w:rPr>
          <w:rFonts w:cstheme="minorHAnsi"/>
          <w:color w:val="000000"/>
        </w:rPr>
        <w:t xml:space="preserve"> </w:t>
      </w:r>
      <w:r w:rsidR="00F172C4">
        <w:rPr>
          <w:rFonts w:cstheme="minorHAnsi"/>
          <w:color w:val="000000"/>
        </w:rPr>
        <w:t xml:space="preserve">following </w:t>
      </w:r>
      <w:r w:rsidR="00B5356C" w:rsidRPr="00E902D9">
        <w:rPr>
          <w:rFonts w:cstheme="minorHAnsi"/>
          <w:color w:val="000000"/>
        </w:rPr>
        <w:t>inter-RAT measurement without gap</w:t>
      </w:r>
      <w:r w:rsidR="00F172C4">
        <w:rPr>
          <w:rFonts w:cstheme="minorHAnsi"/>
          <w:color w:val="000000"/>
        </w:rPr>
        <w:t xml:space="preserve"> scenarios</w:t>
      </w:r>
      <w:r w:rsidR="00B1114C">
        <w:rPr>
          <w:rFonts w:cstheme="minorHAnsi"/>
          <w:color w:val="000000"/>
        </w:rPr>
        <w:t>.</w:t>
      </w:r>
      <w:r w:rsidR="00DF5EAE">
        <w:rPr>
          <w:rFonts w:cstheme="minorHAnsi"/>
          <w:color w:val="000000"/>
        </w:rPr>
        <w:t xml:space="preserve"> </w:t>
      </w:r>
      <w:r w:rsidR="00414791">
        <w:rPr>
          <w:rFonts w:cstheme="minorHAnsi"/>
          <w:color w:val="000000"/>
        </w:rPr>
        <w:t>As summarized in the table below, i</w:t>
      </w:r>
      <w:r w:rsidR="00BC5882">
        <w:rPr>
          <w:iCs/>
        </w:rPr>
        <w:t xml:space="preserve">t shall be noted that </w:t>
      </w:r>
      <w:r w:rsidR="00D47E9E">
        <w:rPr>
          <w:iCs/>
        </w:rPr>
        <w:t xml:space="preserve">how to </w:t>
      </w:r>
      <w:r w:rsidR="00BC5882">
        <w:rPr>
          <w:iCs/>
        </w:rPr>
        <w:t>define the necessary measurement requirements</w:t>
      </w:r>
      <w:r w:rsidR="00D47E9E">
        <w:rPr>
          <w:iCs/>
        </w:rPr>
        <w:t xml:space="preserve"> for these scenarios </w:t>
      </w:r>
      <w:r w:rsidR="006166FD">
        <w:rPr>
          <w:iCs/>
        </w:rPr>
        <w:t xml:space="preserve">is dependent with UE </w:t>
      </w:r>
      <w:r w:rsidR="006166FD">
        <w:rPr>
          <w:rFonts w:cstheme="minorHAnsi"/>
          <w:color w:val="000000"/>
        </w:rPr>
        <w:t xml:space="preserve">capability indications which is under RAN4 discussion. </w:t>
      </w:r>
      <w:r w:rsidR="00BC5882">
        <w:rPr>
          <w:iCs/>
        </w:rPr>
        <w:t xml:space="preserve"> </w:t>
      </w:r>
    </w:p>
    <w:p w14:paraId="7C62C32E" w14:textId="77777777" w:rsidR="00BC5882" w:rsidRDefault="00BC5882" w:rsidP="00BC5882">
      <w:pPr>
        <w:spacing w:after="120"/>
        <w:ind w:left="2016"/>
        <w:rPr>
          <w:iCs/>
        </w:rPr>
      </w:pPr>
    </w:p>
    <w:p w14:paraId="7AFC7438" w14:textId="77777777" w:rsidR="00333B04" w:rsidRDefault="00333B04" w:rsidP="00BC5882">
      <w:pPr>
        <w:spacing w:after="120"/>
        <w:ind w:left="2016"/>
        <w:rPr>
          <w:iCs/>
        </w:rPr>
      </w:pP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1984"/>
        <w:gridCol w:w="2410"/>
        <w:gridCol w:w="2410"/>
        <w:gridCol w:w="2688"/>
      </w:tblGrid>
      <w:tr w:rsidR="002C7224" w14:paraId="0F9F1AB3" w14:textId="17E61B72" w:rsidTr="00731652">
        <w:trPr>
          <w:trHeight w:val="488"/>
        </w:trPr>
        <w:tc>
          <w:tcPr>
            <w:tcW w:w="1984" w:type="dxa"/>
            <w:shd w:val="clear" w:color="auto" w:fill="002060"/>
          </w:tcPr>
          <w:p w14:paraId="75C0F1F5" w14:textId="474E0A8A" w:rsidR="002C7224" w:rsidRDefault="002C7224" w:rsidP="00333B04">
            <w:pPr>
              <w:spacing w:after="120"/>
              <w:rPr>
                <w:iCs/>
              </w:rPr>
            </w:pPr>
            <w:r>
              <w:rPr>
                <w:iCs/>
              </w:rPr>
              <w:lastRenderedPageBreak/>
              <w:t xml:space="preserve">Using scenarios </w:t>
            </w:r>
          </w:p>
        </w:tc>
        <w:tc>
          <w:tcPr>
            <w:tcW w:w="2410" w:type="dxa"/>
            <w:shd w:val="clear" w:color="auto" w:fill="002060"/>
          </w:tcPr>
          <w:p w14:paraId="060F2F88" w14:textId="3B6D0EF4" w:rsidR="002C7224" w:rsidRDefault="002C7224" w:rsidP="00710F45">
            <w:pPr>
              <w:spacing w:after="120"/>
              <w:rPr>
                <w:iCs/>
              </w:rPr>
            </w:pPr>
            <w:r>
              <w:rPr>
                <w:iCs/>
              </w:rPr>
              <w:t>Capability indications</w:t>
            </w:r>
          </w:p>
        </w:tc>
        <w:tc>
          <w:tcPr>
            <w:tcW w:w="2410" w:type="dxa"/>
            <w:shd w:val="clear" w:color="auto" w:fill="002060"/>
          </w:tcPr>
          <w:p w14:paraId="12DA620A" w14:textId="0243DA0A" w:rsidR="002C7224" w:rsidRDefault="002A25FD" w:rsidP="00710F45">
            <w:pPr>
              <w:spacing w:after="120"/>
              <w:rPr>
                <w:iCs/>
              </w:rPr>
            </w:pPr>
            <w:r>
              <w:rPr>
                <w:iCs/>
              </w:rPr>
              <w:t xml:space="preserve">New </w:t>
            </w:r>
            <w:r w:rsidR="002C7224">
              <w:rPr>
                <w:iCs/>
              </w:rPr>
              <w:t xml:space="preserve">RRM requirements </w:t>
            </w:r>
            <w:r w:rsidR="002C11D0">
              <w:rPr>
                <w:iCs/>
              </w:rPr>
              <w:t>needed</w:t>
            </w:r>
          </w:p>
        </w:tc>
        <w:tc>
          <w:tcPr>
            <w:tcW w:w="2688" w:type="dxa"/>
            <w:shd w:val="clear" w:color="auto" w:fill="002060"/>
          </w:tcPr>
          <w:p w14:paraId="71B7A334" w14:textId="1A5ED393" w:rsidR="002C7224" w:rsidRDefault="002C7224" w:rsidP="00710F45">
            <w:pPr>
              <w:spacing w:after="120"/>
              <w:rPr>
                <w:iCs/>
              </w:rPr>
            </w:pPr>
            <w:r>
              <w:rPr>
                <w:iCs/>
              </w:rPr>
              <w:t>Notes</w:t>
            </w:r>
          </w:p>
        </w:tc>
      </w:tr>
      <w:tr w:rsidR="002C7224" w14:paraId="6C4BD9B2" w14:textId="505F818A" w:rsidTr="00731652">
        <w:trPr>
          <w:trHeight w:val="337"/>
        </w:trPr>
        <w:tc>
          <w:tcPr>
            <w:tcW w:w="1984" w:type="dxa"/>
            <w:vMerge w:val="restart"/>
          </w:tcPr>
          <w:p w14:paraId="65CFF188" w14:textId="77777777" w:rsidR="002C7224" w:rsidRDefault="002C7224" w:rsidP="00710F45">
            <w:pPr>
              <w:spacing w:after="120"/>
              <w:rPr>
                <w:iCs/>
              </w:rPr>
            </w:pPr>
            <w:r>
              <w:rPr>
                <w:iCs/>
              </w:rPr>
              <w:t xml:space="preserve">Case a-1: </w:t>
            </w:r>
          </w:p>
          <w:p w14:paraId="7571EA8F" w14:textId="77777777" w:rsidR="002C7224" w:rsidRDefault="002C7224" w:rsidP="00710F45">
            <w:pPr>
              <w:spacing w:after="120"/>
              <w:rPr>
                <w:iCs/>
              </w:rPr>
            </w:pPr>
            <w:r>
              <w:rPr>
                <w:iCs/>
              </w:rPr>
              <w:t>Inter-RAT NR wo gap because of the vacant RF chain available</w:t>
            </w:r>
          </w:p>
        </w:tc>
        <w:tc>
          <w:tcPr>
            <w:tcW w:w="2410" w:type="dxa"/>
          </w:tcPr>
          <w:p w14:paraId="1C1A05C7" w14:textId="1170FE02" w:rsidR="002C7224" w:rsidRPr="00A13D3D" w:rsidRDefault="002C7224" w:rsidP="00A13D3D">
            <w:pPr>
              <w:spacing w:after="120"/>
              <w:rPr>
                <w:iCs/>
              </w:rPr>
            </w:pPr>
            <w:r w:rsidRPr="00A13D3D">
              <w:rPr>
                <w:iCs/>
              </w:rPr>
              <w:t>“gap”</w:t>
            </w:r>
          </w:p>
          <w:p w14:paraId="78FBBB42" w14:textId="7B6AEF9E" w:rsidR="002C7224" w:rsidRPr="00A13D3D" w:rsidRDefault="002C7224" w:rsidP="00A13D3D">
            <w:pPr>
              <w:spacing w:after="120"/>
              <w:rPr>
                <w:iCs/>
              </w:rPr>
            </w:pPr>
          </w:p>
        </w:tc>
        <w:tc>
          <w:tcPr>
            <w:tcW w:w="2410" w:type="dxa"/>
          </w:tcPr>
          <w:p w14:paraId="3655A204" w14:textId="7A68AD03" w:rsidR="002C7224" w:rsidRDefault="002C11D0" w:rsidP="00710F45">
            <w:pPr>
              <w:spacing w:after="120"/>
              <w:rPr>
                <w:iCs/>
              </w:rPr>
            </w:pPr>
            <w:r>
              <w:rPr>
                <w:iCs/>
              </w:rPr>
              <w:t>No</w:t>
            </w:r>
          </w:p>
        </w:tc>
        <w:tc>
          <w:tcPr>
            <w:tcW w:w="2688" w:type="dxa"/>
          </w:tcPr>
          <w:p w14:paraId="7AF97E72" w14:textId="6CD3A4E0" w:rsidR="002C7224" w:rsidRDefault="00731652" w:rsidP="00710F45">
            <w:pPr>
              <w:spacing w:after="120"/>
              <w:rPr>
                <w:iCs/>
              </w:rPr>
            </w:pPr>
            <w:r>
              <w:rPr>
                <w:iCs/>
              </w:rPr>
              <w:t>The existing requirements in TS36.133 8.1.2.4.21</w:t>
            </w:r>
            <w:r w:rsidR="00B30841">
              <w:rPr>
                <w:iCs/>
              </w:rPr>
              <w:t>&amp;22</w:t>
            </w:r>
            <w:r w:rsidR="002A25FD">
              <w:rPr>
                <w:iCs/>
              </w:rPr>
              <w:t xml:space="preserve"> can be applied</w:t>
            </w:r>
          </w:p>
        </w:tc>
      </w:tr>
      <w:tr w:rsidR="002C7224" w14:paraId="65A91161" w14:textId="5A8A0125" w:rsidTr="00731652">
        <w:trPr>
          <w:trHeight w:val="477"/>
        </w:trPr>
        <w:tc>
          <w:tcPr>
            <w:tcW w:w="1984" w:type="dxa"/>
            <w:vMerge/>
          </w:tcPr>
          <w:p w14:paraId="6E3A0A24" w14:textId="77777777" w:rsidR="002C7224" w:rsidRDefault="002C7224" w:rsidP="00710F45">
            <w:pPr>
              <w:spacing w:after="120"/>
              <w:rPr>
                <w:iCs/>
              </w:rPr>
            </w:pPr>
          </w:p>
        </w:tc>
        <w:tc>
          <w:tcPr>
            <w:tcW w:w="2410" w:type="dxa"/>
          </w:tcPr>
          <w:p w14:paraId="43A407CE" w14:textId="30547752" w:rsidR="002C7224" w:rsidRPr="00A13D3D" w:rsidRDefault="002C7224" w:rsidP="00A13D3D">
            <w:pPr>
              <w:spacing w:after="120"/>
              <w:rPr>
                <w:iCs/>
              </w:rPr>
            </w:pPr>
            <w:r w:rsidRPr="00A13D3D">
              <w:rPr>
                <w:iCs/>
              </w:rPr>
              <w:t>“</w:t>
            </w:r>
            <w:r>
              <w:t>no</w:t>
            </w:r>
            <w:r w:rsidRPr="007725C0">
              <w:t xml:space="preserve"> gap but interruption </w:t>
            </w:r>
            <w:r w:rsidR="00D94EC0">
              <w:t>allow</w:t>
            </w:r>
            <w:r w:rsidRPr="007725C0">
              <w:t>ed</w:t>
            </w:r>
            <w:r>
              <w:t>”</w:t>
            </w:r>
          </w:p>
        </w:tc>
        <w:tc>
          <w:tcPr>
            <w:tcW w:w="2410" w:type="dxa"/>
          </w:tcPr>
          <w:p w14:paraId="06CC4614" w14:textId="4340DC98" w:rsidR="002C7224" w:rsidRPr="00DE7EF7" w:rsidRDefault="00CD0EC4" w:rsidP="00710F45">
            <w:pPr>
              <w:spacing w:after="120"/>
              <w:rPr>
                <w:iCs/>
                <w:color w:val="FF0000"/>
              </w:rPr>
            </w:pPr>
            <w:r>
              <w:rPr>
                <w:iCs/>
                <w:color w:val="FF0000"/>
              </w:rPr>
              <w:t>TBC</w:t>
            </w:r>
            <w:r w:rsidR="00EA4110" w:rsidRPr="00DE7EF7">
              <w:rPr>
                <w:iCs/>
                <w:color w:val="FF0000"/>
              </w:rPr>
              <w:t xml:space="preserve"> </w:t>
            </w:r>
          </w:p>
        </w:tc>
        <w:tc>
          <w:tcPr>
            <w:tcW w:w="2688" w:type="dxa"/>
          </w:tcPr>
          <w:p w14:paraId="7B5ACA38" w14:textId="2A5B8019" w:rsidR="002C7224" w:rsidRDefault="002C7224" w:rsidP="00710F45">
            <w:pPr>
              <w:spacing w:after="120"/>
              <w:rPr>
                <w:iCs/>
              </w:rPr>
            </w:pPr>
          </w:p>
        </w:tc>
      </w:tr>
      <w:tr w:rsidR="003A6D80" w14:paraId="3F1F2356" w14:textId="05AC7C81" w:rsidTr="00731652">
        <w:trPr>
          <w:trHeight w:val="580"/>
        </w:trPr>
        <w:tc>
          <w:tcPr>
            <w:tcW w:w="1984" w:type="dxa"/>
            <w:vMerge/>
          </w:tcPr>
          <w:p w14:paraId="280F3F6C" w14:textId="77777777" w:rsidR="003A6D80" w:rsidRDefault="003A6D80" w:rsidP="003A6D80">
            <w:pPr>
              <w:spacing w:after="120"/>
              <w:rPr>
                <w:iCs/>
              </w:rPr>
            </w:pPr>
          </w:p>
        </w:tc>
        <w:tc>
          <w:tcPr>
            <w:tcW w:w="2410" w:type="dxa"/>
          </w:tcPr>
          <w:p w14:paraId="6C00CC3A" w14:textId="1AABF0BC" w:rsidR="003A6D80" w:rsidRPr="007725C0" w:rsidRDefault="003A6D80" w:rsidP="003A6D80">
            <w:pPr>
              <w:spacing w:after="120"/>
            </w:pPr>
            <w:r>
              <w:t>“no gap no interruption”</w:t>
            </w:r>
          </w:p>
        </w:tc>
        <w:tc>
          <w:tcPr>
            <w:tcW w:w="2410" w:type="dxa"/>
          </w:tcPr>
          <w:p w14:paraId="75A7BD89" w14:textId="61D8F61B" w:rsidR="003A6D80" w:rsidRPr="00DE7EF7" w:rsidRDefault="003A6D80" w:rsidP="003A6D80">
            <w:pPr>
              <w:spacing w:after="120"/>
              <w:rPr>
                <w:iCs/>
                <w:color w:val="FF0000"/>
              </w:rPr>
            </w:pPr>
            <w:r w:rsidRPr="00DE7EF7">
              <w:rPr>
                <w:iCs/>
                <w:color w:val="FF0000"/>
              </w:rPr>
              <w:t xml:space="preserve">Yes. </w:t>
            </w:r>
          </w:p>
        </w:tc>
        <w:tc>
          <w:tcPr>
            <w:tcW w:w="2688" w:type="dxa"/>
          </w:tcPr>
          <w:p w14:paraId="45311098" w14:textId="5B6654F4" w:rsidR="003A6D80" w:rsidRDefault="003A6D80" w:rsidP="003A6D80">
            <w:pPr>
              <w:spacing w:after="120"/>
              <w:rPr>
                <w:iCs/>
              </w:rPr>
            </w:pPr>
            <w:r>
              <w:rPr>
                <w:iCs/>
              </w:rPr>
              <w:t>To be defined in TS36.133</w:t>
            </w:r>
          </w:p>
        </w:tc>
      </w:tr>
      <w:tr w:rsidR="0019308F" w14:paraId="3574C42A" w14:textId="3AD3EF29" w:rsidTr="00823248">
        <w:trPr>
          <w:trHeight w:val="643"/>
        </w:trPr>
        <w:tc>
          <w:tcPr>
            <w:tcW w:w="1984" w:type="dxa"/>
            <w:vMerge w:val="restart"/>
          </w:tcPr>
          <w:p w14:paraId="2530B25C" w14:textId="77777777" w:rsidR="0019308F" w:rsidRDefault="0019308F" w:rsidP="0019308F">
            <w:pPr>
              <w:spacing w:after="120"/>
              <w:rPr>
                <w:iCs/>
              </w:rPr>
            </w:pPr>
            <w:r>
              <w:rPr>
                <w:iCs/>
              </w:rPr>
              <w:t xml:space="preserve">Case b-1: </w:t>
            </w:r>
          </w:p>
          <w:p w14:paraId="583739B4" w14:textId="77777777" w:rsidR="0019308F" w:rsidRDefault="0019308F" w:rsidP="0019308F">
            <w:pPr>
              <w:spacing w:after="120"/>
              <w:rPr>
                <w:iCs/>
              </w:rPr>
            </w:pPr>
            <w:r>
              <w:rPr>
                <w:iCs/>
              </w:rPr>
              <w:t>Inter-RAT LTE wo gap</w:t>
            </w:r>
          </w:p>
          <w:p w14:paraId="59AD96C4" w14:textId="77777777" w:rsidR="0019308F" w:rsidRDefault="0019308F" w:rsidP="0019308F">
            <w:pPr>
              <w:spacing w:after="120"/>
              <w:rPr>
                <w:iCs/>
              </w:rPr>
            </w:pPr>
            <w:r>
              <w:rPr>
                <w:iCs/>
              </w:rPr>
              <w:t>because of the vacant RF chain available</w:t>
            </w:r>
          </w:p>
        </w:tc>
        <w:tc>
          <w:tcPr>
            <w:tcW w:w="2410" w:type="dxa"/>
          </w:tcPr>
          <w:p w14:paraId="5B78A02E" w14:textId="77777777" w:rsidR="0019308F" w:rsidRPr="00A13D3D" w:rsidRDefault="0019308F" w:rsidP="0019308F">
            <w:pPr>
              <w:spacing w:after="120"/>
              <w:rPr>
                <w:iCs/>
              </w:rPr>
            </w:pPr>
            <w:r w:rsidRPr="00A13D3D">
              <w:rPr>
                <w:iCs/>
              </w:rPr>
              <w:t>“gap”</w:t>
            </w:r>
          </w:p>
          <w:p w14:paraId="390950FD" w14:textId="77777777" w:rsidR="0019308F" w:rsidRDefault="0019308F" w:rsidP="0019308F">
            <w:pPr>
              <w:spacing w:after="120"/>
              <w:rPr>
                <w:iCs/>
              </w:rPr>
            </w:pPr>
          </w:p>
        </w:tc>
        <w:tc>
          <w:tcPr>
            <w:tcW w:w="2410" w:type="dxa"/>
          </w:tcPr>
          <w:p w14:paraId="01CE2BC2" w14:textId="350A1FA2" w:rsidR="0019308F" w:rsidRDefault="00A13F50" w:rsidP="0019308F">
            <w:pPr>
              <w:spacing w:after="120"/>
              <w:rPr>
                <w:rFonts w:eastAsia="Times New Roman"/>
              </w:rPr>
            </w:pPr>
            <w:r>
              <w:rPr>
                <w:rFonts w:eastAsia="Times New Roman"/>
              </w:rPr>
              <w:t>No</w:t>
            </w:r>
          </w:p>
        </w:tc>
        <w:tc>
          <w:tcPr>
            <w:tcW w:w="2688" w:type="dxa"/>
          </w:tcPr>
          <w:p w14:paraId="6F8ADA46" w14:textId="07BC4DB5" w:rsidR="0019308F" w:rsidRDefault="002A25FD" w:rsidP="0019308F">
            <w:pPr>
              <w:spacing w:after="120"/>
              <w:rPr>
                <w:rFonts w:eastAsia="Times New Roman"/>
              </w:rPr>
            </w:pPr>
            <w:r>
              <w:rPr>
                <w:iCs/>
              </w:rPr>
              <w:t>The existing requirements in TS3</w:t>
            </w:r>
            <w:r w:rsidR="00694145">
              <w:rPr>
                <w:iCs/>
              </w:rPr>
              <w:t>8</w:t>
            </w:r>
            <w:r>
              <w:rPr>
                <w:iCs/>
              </w:rPr>
              <w:t xml:space="preserve">.133 </w:t>
            </w:r>
            <w:r w:rsidR="00694145">
              <w:rPr>
                <w:iCs/>
              </w:rPr>
              <w:t>9.4.2&amp;9.4.3</w:t>
            </w:r>
            <w:r>
              <w:rPr>
                <w:iCs/>
              </w:rPr>
              <w:t xml:space="preserve"> can be applied</w:t>
            </w:r>
          </w:p>
        </w:tc>
      </w:tr>
      <w:tr w:rsidR="0019308F" w14:paraId="29C01A68" w14:textId="77777777" w:rsidTr="00823248">
        <w:trPr>
          <w:trHeight w:val="695"/>
        </w:trPr>
        <w:tc>
          <w:tcPr>
            <w:tcW w:w="1984" w:type="dxa"/>
            <w:vMerge/>
          </w:tcPr>
          <w:p w14:paraId="69C4D270" w14:textId="77777777" w:rsidR="0019308F" w:rsidRDefault="0019308F" w:rsidP="0019308F">
            <w:pPr>
              <w:spacing w:after="120"/>
              <w:rPr>
                <w:iCs/>
              </w:rPr>
            </w:pPr>
          </w:p>
        </w:tc>
        <w:tc>
          <w:tcPr>
            <w:tcW w:w="2410" w:type="dxa"/>
          </w:tcPr>
          <w:p w14:paraId="3ECA0148" w14:textId="2119B3E9" w:rsidR="0019308F" w:rsidRDefault="0019308F" w:rsidP="0019308F">
            <w:pPr>
              <w:spacing w:after="120"/>
              <w:rPr>
                <w:iCs/>
              </w:rPr>
            </w:pPr>
            <w:r w:rsidRPr="00A13D3D">
              <w:rPr>
                <w:iCs/>
              </w:rPr>
              <w:t>“</w:t>
            </w:r>
            <w:r>
              <w:t>no</w:t>
            </w:r>
            <w:r w:rsidRPr="007725C0">
              <w:t xml:space="preserve"> gap but interruption </w:t>
            </w:r>
            <w:r w:rsidR="00D94EC0">
              <w:t>allow</w:t>
            </w:r>
            <w:r w:rsidRPr="007725C0">
              <w:t>ed</w:t>
            </w:r>
            <w:r>
              <w:t>”</w:t>
            </w:r>
          </w:p>
        </w:tc>
        <w:tc>
          <w:tcPr>
            <w:tcW w:w="2410" w:type="dxa"/>
          </w:tcPr>
          <w:p w14:paraId="66A004E4" w14:textId="6A1752CB" w:rsidR="0019308F" w:rsidRDefault="00DE7EF7" w:rsidP="0019308F">
            <w:pPr>
              <w:spacing w:after="120"/>
              <w:rPr>
                <w:rFonts w:eastAsia="Times New Roman"/>
              </w:rPr>
            </w:pPr>
            <w:r>
              <w:rPr>
                <w:rFonts w:eastAsia="Times New Roman"/>
              </w:rPr>
              <w:t>No</w:t>
            </w:r>
          </w:p>
        </w:tc>
        <w:tc>
          <w:tcPr>
            <w:tcW w:w="2688" w:type="dxa"/>
          </w:tcPr>
          <w:p w14:paraId="23E88196" w14:textId="25D94F9A" w:rsidR="0019308F" w:rsidRDefault="00F636E0" w:rsidP="0019308F">
            <w:pPr>
              <w:spacing w:after="120"/>
              <w:rPr>
                <w:rFonts w:eastAsia="Times New Roman"/>
              </w:rPr>
            </w:pPr>
            <w:r>
              <w:rPr>
                <w:iCs/>
              </w:rPr>
              <w:t>The existing requirements in TS38.133 9.4.2&amp;9.4.3 can be applied</w:t>
            </w:r>
          </w:p>
        </w:tc>
      </w:tr>
      <w:tr w:rsidR="0019308F" w14:paraId="3FBF4B9F" w14:textId="77777777" w:rsidTr="00823248">
        <w:trPr>
          <w:trHeight w:val="477"/>
        </w:trPr>
        <w:tc>
          <w:tcPr>
            <w:tcW w:w="1984" w:type="dxa"/>
            <w:vMerge/>
          </w:tcPr>
          <w:p w14:paraId="6E31594C" w14:textId="77777777" w:rsidR="0019308F" w:rsidRDefault="0019308F" w:rsidP="0019308F">
            <w:pPr>
              <w:spacing w:after="120"/>
              <w:rPr>
                <w:iCs/>
              </w:rPr>
            </w:pPr>
          </w:p>
        </w:tc>
        <w:tc>
          <w:tcPr>
            <w:tcW w:w="2410" w:type="dxa"/>
          </w:tcPr>
          <w:p w14:paraId="763BA9B6" w14:textId="1F68D81F" w:rsidR="0019308F" w:rsidRDefault="0019308F" w:rsidP="0019308F">
            <w:pPr>
              <w:spacing w:after="120"/>
              <w:rPr>
                <w:iCs/>
              </w:rPr>
            </w:pPr>
            <w:r>
              <w:t>“no gap no interruption”</w:t>
            </w:r>
          </w:p>
        </w:tc>
        <w:tc>
          <w:tcPr>
            <w:tcW w:w="2410" w:type="dxa"/>
          </w:tcPr>
          <w:p w14:paraId="69EA9F54" w14:textId="54C7FA78" w:rsidR="0019308F" w:rsidRDefault="000D392D" w:rsidP="0019308F">
            <w:pPr>
              <w:spacing w:after="120"/>
              <w:rPr>
                <w:rFonts w:eastAsia="Times New Roman"/>
              </w:rPr>
            </w:pPr>
            <w:r w:rsidRPr="00D60E9B">
              <w:rPr>
                <w:rFonts w:eastAsia="Times New Roman"/>
                <w:color w:val="FF0000"/>
              </w:rPr>
              <w:t>Yes</w:t>
            </w:r>
          </w:p>
        </w:tc>
        <w:tc>
          <w:tcPr>
            <w:tcW w:w="2688" w:type="dxa"/>
          </w:tcPr>
          <w:p w14:paraId="68EF4F3A" w14:textId="45D11D9D" w:rsidR="0019308F" w:rsidRDefault="00DB42D5" w:rsidP="0019308F">
            <w:pPr>
              <w:spacing w:after="120"/>
              <w:rPr>
                <w:rFonts w:eastAsia="Times New Roman"/>
              </w:rPr>
            </w:pPr>
            <w:r>
              <w:rPr>
                <w:iCs/>
              </w:rPr>
              <w:t>To be defined in TS38.133</w:t>
            </w:r>
          </w:p>
        </w:tc>
      </w:tr>
      <w:tr w:rsidR="0019308F" w14:paraId="3B3871B3" w14:textId="1DADEB64" w:rsidTr="0019308F">
        <w:trPr>
          <w:trHeight w:val="1228"/>
        </w:trPr>
        <w:tc>
          <w:tcPr>
            <w:tcW w:w="1984" w:type="dxa"/>
            <w:vMerge w:val="restart"/>
          </w:tcPr>
          <w:p w14:paraId="5B965952" w14:textId="77777777" w:rsidR="0019308F" w:rsidRDefault="0019308F" w:rsidP="0019308F">
            <w:pPr>
              <w:spacing w:after="120"/>
              <w:rPr>
                <w:iCs/>
              </w:rPr>
            </w:pPr>
            <w:r>
              <w:rPr>
                <w:iCs/>
              </w:rPr>
              <w:t xml:space="preserve">Case b-2: </w:t>
            </w:r>
          </w:p>
          <w:p w14:paraId="31ED855E" w14:textId="77777777" w:rsidR="0019308F" w:rsidRDefault="0019308F" w:rsidP="0019308F">
            <w:pPr>
              <w:spacing w:after="120"/>
              <w:rPr>
                <w:iCs/>
              </w:rPr>
            </w:pPr>
            <w:r>
              <w:rPr>
                <w:iCs/>
              </w:rPr>
              <w:t>Inter-RAT LTE wo gap because the measurement reference signal can be contained within UE’s active BWP</w:t>
            </w:r>
          </w:p>
        </w:tc>
        <w:tc>
          <w:tcPr>
            <w:tcW w:w="2410" w:type="dxa"/>
          </w:tcPr>
          <w:p w14:paraId="0022342E" w14:textId="35FD2509" w:rsidR="0019308F" w:rsidRDefault="00A32A1B" w:rsidP="0019308F">
            <w:pPr>
              <w:spacing w:after="120"/>
              <w:rPr>
                <w:iCs/>
              </w:rPr>
            </w:pPr>
            <w:r>
              <w:rPr>
                <w:iCs/>
              </w:rPr>
              <w:t>“gap”</w:t>
            </w:r>
          </w:p>
        </w:tc>
        <w:tc>
          <w:tcPr>
            <w:tcW w:w="2410" w:type="dxa"/>
          </w:tcPr>
          <w:p w14:paraId="74C21DA8" w14:textId="367CEE2F" w:rsidR="0019308F" w:rsidRDefault="00DB42D5" w:rsidP="0019308F">
            <w:pPr>
              <w:spacing w:after="120"/>
              <w:rPr>
                <w:iCs/>
              </w:rPr>
            </w:pPr>
            <w:r>
              <w:rPr>
                <w:iCs/>
              </w:rPr>
              <w:t>No</w:t>
            </w:r>
          </w:p>
        </w:tc>
        <w:tc>
          <w:tcPr>
            <w:tcW w:w="2688" w:type="dxa"/>
          </w:tcPr>
          <w:p w14:paraId="342C1540" w14:textId="130018BF" w:rsidR="0019308F" w:rsidRDefault="00DB42D5" w:rsidP="0019308F">
            <w:pPr>
              <w:spacing w:after="120"/>
              <w:rPr>
                <w:iCs/>
              </w:rPr>
            </w:pPr>
            <w:r>
              <w:rPr>
                <w:iCs/>
              </w:rPr>
              <w:t>The existing requirements in TS38.133 9.4.2&amp;9.4.3 can be applied</w:t>
            </w:r>
          </w:p>
        </w:tc>
      </w:tr>
      <w:tr w:rsidR="0019308F" w14:paraId="3AEC4FF1" w14:textId="77777777" w:rsidTr="00731652">
        <w:trPr>
          <w:trHeight w:val="991"/>
        </w:trPr>
        <w:tc>
          <w:tcPr>
            <w:tcW w:w="1984" w:type="dxa"/>
            <w:vMerge/>
          </w:tcPr>
          <w:p w14:paraId="75DC41B1" w14:textId="77777777" w:rsidR="0019308F" w:rsidRDefault="0019308F" w:rsidP="0019308F">
            <w:pPr>
              <w:spacing w:after="120"/>
              <w:rPr>
                <w:iCs/>
              </w:rPr>
            </w:pPr>
          </w:p>
        </w:tc>
        <w:tc>
          <w:tcPr>
            <w:tcW w:w="2410" w:type="dxa"/>
          </w:tcPr>
          <w:p w14:paraId="1DD10FCD" w14:textId="14FEF0B5" w:rsidR="0019308F" w:rsidRDefault="00A32A1B" w:rsidP="0019308F">
            <w:pPr>
              <w:spacing w:after="120"/>
              <w:rPr>
                <w:iCs/>
              </w:rPr>
            </w:pPr>
            <w:r>
              <w:rPr>
                <w:iCs/>
              </w:rPr>
              <w:t>“no gap”</w:t>
            </w:r>
          </w:p>
        </w:tc>
        <w:tc>
          <w:tcPr>
            <w:tcW w:w="2410" w:type="dxa"/>
          </w:tcPr>
          <w:p w14:paraId="7857DF8B" w14:textId="148095C8" w:rsidR="0019308F" w:rsidRDefault="00DB42D5" w:rsidP="0019308F">
            <w:pPr>
              <w:spacing w:after="120"/>
              <w:rPr>
                <w:iCs/>
              </w:rPr>
            </w:pPr>
            <w:r w:rsidRPr="00D60E9B">
              <w:rPr>
                <w:iCs/>
                <w:color w:val="FF0000"/>
              </w:rPr>
              <w:t>yes</w:t>
            </w:r>
          </w:p>
        </w:tc>
        <w:tc>
          <w:tcPr>
            <w:tcW w:w="2688" w:type="dxa"/>
          </w:tcPr>
          <w:p w14:paraId="5E27E0EA" w14:textId="4AEB3BB1" w:rsidR="0019308F" w:rsidRDefault="00DB42D5" w:rsidP="0019308F">
            <w:pPr>
              <w:spacing w:after="120"/>
              <w:rPr>
                <w:iCs/>
              </w:rPr>
            </w:pPr>
            <w:r>
              <w:rPr>
                <w:iCs/>
              </w:rPr>
              <w:t>To be defined in TS38.133</w:t>
            </w:r>
          </w:p>
        </w:tc>
      </w:tr>
    </w:tbl>
    <w:p w14:paraId="074FFAEE" w14:textId="351F7CEA" w:rsidR="00B1114C" w:rsidRDefault="00B1114C" w:rsidP="00E902D9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color w:val="000000"/>
        </w:rPr>
      </w:pPr>
    </w:p>
    <w:p w14:paraId="0D10C672" w14:textId="12B12EAB" w:rsidR="0028075E" w:rsidRDefault="0028075E" w:rsidP="00E902D9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We will provide further proposals on </w:t>
      </w:r>
      <w:r w:rsidR="00204FCA">
        <w:rPr>
          <w:rFonts w:cstheme="minorHAnsi"/>
          <w:color w:val="000000"/>
        </w:rPr>
        <w:t>how to define these new requirements in RAN4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3264E" w14:paraId="010AD706" w14:textId="77777777" w:rsidTr="00E3264E">
        <w:tc>
          <w:tcPr>
            <w:tcW w:w="9629" w:type="dxa"/>
          </w:tcPr>
          <w:p w14:paraId="00741A0C" w14:textId="0D552812" w:rsidR="008017BA" w:rsidRPr="009B2E22" w:rsidRDefault="008017BA" w:rsidP="008017BA">
            <w:pPr>
              <w:pStyle w:val="Heading3"/>
              <w:rPr>
                <w:b/>
                <w:bCs/>
                <w:sz w:val="24"/>
                <w:szCs w:val="24"/>
              </w:rPr>
            </w:pPr>
            <w:r w:rsidRPr="009B2E22">
              <w:rPr>
                <w:b/>
                <w:bCs/>
                <w:sz w:val="24"/>
                <w:szCs w:val="24"/>
              </w:rPr>
              <w:lastRenderedPageBreak/>
              <w:t>Issue 2-3-1: Frameworks used to define inter-RAT NR measurement without gap</w:t>
            </w:r>
            <w:r>
              <w:rPr>
                <w:b/>
                <w:bCs/>
                <w:sz w:val="24"/>
                <w:szCs w:val="24"/>
              </w:rPr>
              <w:t xml:space="preserve"> (case a-1)</w:t>
            </w:r>
            <w:r w:rsidRPr="009B2E22">
              <w:rPr>
                <w:b/>
                <w:bCs/>
                <w:sz w:val="24"/>
                <w:szCs w:val="24"/>
              </w:rPr>
              <w:t xml:space="preserve"> </w:t>
            </w:r>
          </w:p>
          <w:p w14:paraId="0117F0B7" w14:textId="77777777" w:rsidR="008017BA" w:rsidRDefault="008017BA" w:rsidP="008017BA">
            <w:pPr>
              <w:spacing w:afterLines="50" w:after="120"/>
              <w:ind w:leftChars="200" w:left="440"/>
            </w:pPr>
            <w:r w:rsidRPr="00625831">
              <w:rPr>
                <w:b/>
              </w:rPr>
              <w:t>&lt; Way forward &gt;</w:t>
            </w:r>
            <w:r w:rsidRPr="00625831">
              <w:t>:</w:t>
            </w:r>
            <w:r>
              <w:t xml:space="preserve"> </w:t>
            </w:r>
          </w:p>
          <w:p w14:paraId="0E7A525C" w14:textId="77777777" w:rsidR="008017BA" w:rsidRDefault="008017BA" w:rsidP="008017BA">
            <w:pPr>
              <w:pStyle w:val="ListParagraph"/>
              <w:numPr>
                <w:ilvl w:val="1"/>
                <w:numId w:val="25"/>
              </w:numPr>
              <w:spacing w:after="120" w:line="256" w:lineRule="auto"/>
              <w:ind w:left="1440"/>
              <w:contextualSpacing w:val="0"/>
              <w:rPr>
                <w:szCs w:val="24"/>
              </w:rPr>
            </w:pPr>
            <w:r>
              <w:rPr>
                <w:szCs w:val="24"/>
              </w:rPr>
              <w:t>Option 1a:  Qualcomm</w:t>
            </w:r>
          </w:p>
          <w:p w14:paraId="05B6430A" w14:textId="77777777" w:rsidR="008017BA" w:rsidRDefault="008017BA" w:rsidP="008017BA">
            <w:pPr>
              <w:pStyle w:val="ListParagraph"/>
              <w:numPr>
                <w:ilvl w:val="2"/>
                <w:numId w:val="25"/>
              </w:numPr>
              <w:spacing w:after="120" w:line="256" w:lineRule="auto"/>
              <w:contextualSpacing w:val="0"/>
              <w:rPr>
                <w:szCs w:val="24"/>
              </w:rPr>
            </w:pPr>
            <w:r>
              <w:t xml:space="preserve">Using 8.17.4 of TS36.133 inter-RAT NR measurement delay requirements with No DRX as baseline and </w:t>
            </w:r>
          </w:p>
          <w:p w14:paraId="3C3696E2" w14:textId="77777777" w:rsidR="008017BA" w:rsidRDefault="008017BA" w:rsidP="008017BA">
            <w:pPr>
              <w:pStyle w:val="ListParagraph"/>
              <w:numPr>
                <w:ilvl w:val="2"/>
                <w:numId w:val="25"/>
              </w:numPr>
              <w:spacing w:after="120" w:line="256" w:lineRule="auto"/>
              <w:contextualSpacing w:val="0"/>
              <w:rPr>
                <w:szCs w:val="24"/>
              </w:rPr>
            </w:pPr>
            <w:r>
              <w:t>define effective MGRP for measurements without gap for FR1 and FR2</w:t>
            </w:r>
          </w:p>
          <w:p w14:paraId="15473FCC" w14:textId="77777777" w:rsidR="008017BA" w:rsidRDefault="008017BA" w:rsidP="008017BA">
            <w:pPr>
              <w:pStyle w:val="ListParagraph"/>
              <w:numPr>
                <w:ilvl w:val="1"/>
                <w:numId w:val="25"/>
              </w:numPr>
              <w:spacing w:after="120" w:line="256" w:lineRule="auto"/>
              <w:ind w:left="1440"/>
              <w:contextualSpacing w:val="0"/>
              <w:rPr>
                <w:szCs w:val="24"/>
              </w:rPr>
            </w:pPr>
            <w:r>
              <w:rPr>
                <w:szCs w:val="24"/>
              </w:rPr>
              <w:t xml:space="preserve">Option 1b:  Intel, CMCC, </w:t>
            </w:r>
            <w:proofErr w:type="spellStart"/>
            <w:r>
              <w:rPr>
                <w:szCs w:val="24"/>
              </w:rPr>
              <w:t>xiaomi</w:t>
            </w:r>
            <w:proofErr w:type="spellEnd"/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OPPO,vivo</w:t>
            </w:r>
            <w:proofErr w:type="spellEnd"/>
            <w:r w:rsidRPr="00600092">
              <w:rPr>
                <w:rFonts w:eastAsia="DengXian" w:hint="eastAsia"/>
              </w:rPr>
              <w:t>, CATT</w:t>
            </w:r>
          </w:p>
          <w:p w14:paraId="69672F40" w14:textId="77777777" w:rsidR="008017BA" w:rsidRDefault="008017BA" w:rsidP="008017BA">
            <w:pPr>
              <w:pStyle w:val="ListParagraph"/>
              <w:numPr>
                <w:ilvl w:val="2"/>
                <w:numId w:val="25"/>
              </w:numPr>
              <w:overflowPunct w:val="0"/>
              <w:autoSpaceDE w:val="0"/>
              <w:autoSpaceDN w:val="0"/>
              <w:adjustRightInd w:val="0"/>
              <w:spacing w:after="120" w:line="256" w:lineRule="auto"/>
              <w:contextualSpacing w:val="0"/>
              <w:textAlignment w:val="baseline"/>
              <w:rPr>
                <w:szCs w:val="24"/>
              </w:rPr>
            </w:pPr>
            <w:r>
              <w:t xml:space="preserve">For the inter-RAT NR measurements without gap (case a-1), the  requirements can be based on NR inter-frequency measurement without gap in 9.3.9 TS38.133 </w:t>
            </w:r>
          </w:p>
          <w:p w14:paraId="368CA8A8" w14:textId="77777777" w:rsidR="008017BA" w:rsidRDefault="008017BA" w:rsidP="008017BA">
            <w:pPr>
              <w:pStyle w:val="ListParagraph"/>
              <w:numPr>
                <w:ilvl w:val="1"/>
                <w:numId w:val="25"/>
              </w:numPr>
              <w:spacing w:after="120" w:line="256" w:lineRule="auto"/>
              <w:ind w:left="1440"/>
              <w:contextualSpacing w:val="0"/>
              <w:rPr>
                <w:szCs w:val="24"/>
              </w:rPr>
            </w:pPr>
            <w:r>
              <w:rPr>
                <w:szCs w:val="24"/>
              </w:rPr>
              <w:t>Option 2:  Apple, Huawei, MTK</w:t>
            </w:r>
          </w:p>
          <w:p w14:paraId="4D2EF8EA" w14:textId="77777777" w:rsidR="008017BA" w:rsidRDefault="008017BA" w:rsidP="008017BA">
            <w:pPr>
              <w:pStyle w:val="ListParagraph"/>
              <w:numPr>
                <w:ilvl w:val="2"/>
                <w:numId w:val="25"/>
              </w:numPr>
              <w:overflowPunct w:val="0"/>
              <w:autoSpaceDE w:val="0"/>
              <w:autoSpaceDN w:val="0"/>
              <w:adjustRightInd w:val="0"/>
              <w:spacing w:after="120" w:line="256" w:lineRule="auto"/>
              <w:contextualSpacing w:val="0"/>
              <w:textAlignment w:val="baseline"/>
              <w:rPr>
                <w:szCs w:val="24"/>
              </w:rPr>
            </w:pPr>
            <w:r>
              <w:rPr>
                <w:szCs w:val="24"/>
              </w:rPr>
              <w:t xml:space="preserve">to follow the requirements from NR intra- and inter-frequency requirements based on </w:t>
            </w:r>
            <w:proofErr w:type="spellStart"/>
            <w:r>
              <w:rPr>
                <w:szCs w:val="24"/>
              </w:rPr>
              <w:t>NeedForGaps</w:t>
            </w:r>
            <w:proofErr w:type="spellEnd"/>
            <w:r>
              <w:rPr>
                <w:szCs w:val="24"/>
              </w:rPr>
              <w:t xml:space="preserve">( depending on issue 1-2-1) </w:t>
            </w:r>
          </w:p>
          <w:p w14:paraId="1E101894" w14:textId="77777777" w:rsidR="008017BA" w:rsidRDefault="008017BA" w:rsidP="008017BA">
            <w:pPr>
              <w:pStyle w:val="ListParagraph"/>
              <w:numPr>
                <w:ilvl w:val="1"/>
                <w:numId w:val="25"/>
              </w:numPr>
              <w:spacing w:after="120" w:line="256" w:lineRule="auto"/>
              <w:ind w:left="1440"/>
              <w:contextualSpacing w:val="0"/>
              <w:rPr>
                <w:szCs w:val="24"/>
              </w:rPr>
            </w:pPr>
            <w:r>
              <w:rPr>
                <w:szCs w:val="24"/>
              </w:rPr>
              <w:t>Option 2a:  Huawei</w:t>
            </w:r>
          </w:p>
          <w:p w14:paraId="6A8BAAFF" w14:textId="77777777" w:rsidR="008017BA" w:rsidRDefault="008017BA" w:rsidP="008017BA">
            <w:pPr>
              <w:pStyle w:val="ListParagraph"/>
              <w:numPr>
                <w:ilvl w:val="2"/>
                <w:numId w:val="25"/>
              </w:numPr>
              <w:overflowPunct w:val="0"/>
              <w:autoSpaceDE w:val="0"/>
              <w:autoSpaceDN w:val="0"/>
              <w:adjustRightInd w:val="0"/>
              <w:spacing w:after="120" w:line="256" w:lineRule="auto"/>
              <w:contextualSpacing w:val="0"/>
              <w:textAlignment w:val="baseline"/>
              <w:rPr>
                <w:szCs w:val="24"/>
              </w:rPr>
            </w:pPr>
            <w:r>
              <w:rPr>
                <w:szCs w:val="24"/>
              </w:rPr>
              <w:t xml:space="preserve">RAN4 to discuss whether to follow the requirements from NR intra- and inter-frequency requirements based on </w:t>
            </w:r>
            <w:proofErr w:type="spellStart"/>
            <w:r>
              <w:rPr>
                <w:szCs w:val="24"/>
              </w:rPr>
              <w:t>NeedForGaps</w:t>
            </w:r>
            <w:proofErr w:type="spellEnd"/>
            <w:r>
              <w:rPr>
                <w:szCs w:val="24"/>
              </w:rPr>
              <w:t>, or to define requirements based on the assumption that no interruption is expected.</w:t>
            </w:r>
          </w:p>
          <w:p w14:paraId="34216ACC" w14:textId="74D46D38" w:rsidR="00E3264E" w:rsidRPr="00CB622E" w:rsidRDefault="008017BA" w:rsidP="00CB622E">
            <w:pPr>
              <w:pStyle w:val="ListParagraph"/>
              <w:numPr>
                <w:ilvl w:val="1"/>
                <w:numId w:val="25"/>
              </w:numPr>
              <w:spacing w:after="120" w:line="256" w:lineRule="auto"/>
              <w:ind w:left="1260"/>
              <w:contextualSpacing w:val="0"/>
              <w:rPr>
                <w:lang w:eastAsia="zh-CN"/>
              </w:rPr>
            </w:pPr>
            <w:r w:rsidRPr="00EC5429">
              <w:rPr>
                <w:rFonts w:eastAsia="DengXian"/>
              </w:rPr>
              <w:t>Companies are encouraged to identify any updates needs based on the suggested frameworks also.</w:t>
            </w:r>
          </w:p>
        </w:tc>
      </w:tr>
    </w:tbl>
    <w:p w14:paraId="20872593" w14:textId="7BB9444D" w:rsidR="00E3264E" w:rsidRDefault="00E3264E" w:rsidP="00E902D9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color w:val="000000"/>
        </w:rPr>
      </w:pPr>
    </w:p>
    <w:p w14:paraId="0E9103BD" w14:textId="6A2A87CB" w:rsidR="001177BC" w:rsidRDefault="00D07238" w:rsidP="00E902D9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color w:val="000000"/>
        </w:rPr>
      </w:pPr>
      <w:r>
        <w:rPr>
          <w:rFonts w:cstheme="minorHAnsi"/>
          <w:color w:val="000000"/>
        </w:rPr>
        <w:t>For case a-1, i</w:t>
      </w:r>
      <w:r w:rsidR="00141781">
        <w:rPr>
          <w:rFonts w:cstheme="minorHAnsi"/>
          <w:color w:val="000000"/>
        </w:rPr>
        <w:t xml:space="preserve">n the last meeting, </w:t>
      </w:r>
      <w:r w:rsidR="00990A3B">
        <w:rPr>
          <w:rFonts w:cstheme="minorHAnsi"/>
          <w:color w:val="000000"/>
        </w:rPr>
        <w:t xml:space="preserve">the following agreements were also achieved.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177BC" w14:paraId="652CA4EE" w14:textId="77777777" w:rsidTr="001177BC">
        <w:tc>
          <w:tcPr>
            <w:tcW w:w="9629" w:type="dxa"/>
          </w:tcPr>
          <w:p w14:paraId="614C4CF4" w14:textId="77777777" w:rsidR="00990A3B" w:rsidRPr="00F4787D" w:rsidRDefault="00990A3B" w:rsidP="00990A3B">
            <w:pPr>
              <w:pStyle w:val="Heading3"/>
              <w:rPr>
                <w:b/>
                <w:bCs/>
                <w:sz w:val="24"/>
                <w:szCs w:val="24"/>
              </w:rPr>
            </w:pPr>
            <w:r w:rsidRPr="00F4787D">
              <w:rPr>
                <w:b/>
                <w:bCs/>
                <w:sz w:val="24"/>
                <w:szCs w:val="24"/>
              </w:rPr>
              <w:t>Issue 2-2-1: On top of which UE capability to support the inter-RAT NR measurement without gap when UE has vacant RF chain available (Case a-1)</w:t>
            </w:r>
          </w:p>
          <w:p w14:paraId="4731208E" w14:textId="77777777" w:rsidR="00990A3B" w:rsidRDefault="00990A3B" w:rsidP="00990A3B">
            <w:pPr>
              <w:spacing w:afterLines="50" w:after="120"/>
              <w:ind w:leftChars="200" w:left="440"/>
            </w:pPr>
            <w:r w:rsidRPr="00625831">
              <w:rPr>
                <w:b/>
              </w:rPr>
              <w:t>&lt; Agreement &gt;</w:t>
            </w:r>
            <w:r w:rsidRPr="00625831">
              <w:t>:</w:t>
            </w:r>
            <w:r>
              <w:t xml:space="preserve"> </w:t>
            </w:r>
          </w:p>
          <w:p w14:paraId="42BAC15A" w14:textId="77777777" w:rsidR="00990A3B" w:rsidRPr="006C731A" w:rsidRDefault="00990A3B" w:rsidP="00990A3B">
            <w:pPr>
              <w:pStyle w:val="ListParagraph"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contextualSpacing w:val="0"/>
              <w:rPr>
                <w:bCs/>
              </w:rPr>
            </w:pPr>
            <w:r w:rsidRPr="006C731A">
              <w:rPr>
                <w:bCs/>
              </w:rPr>
              <w:t xml:space="preserve">Add the request on the additional signaling from UE </w:t>
            </w:r>
            <w:r w:rsidRPr="007725C0">
              <w:rPr>
                <w:lang w:eastAsia="zh-CN"/>
              </w:rPr>
              <w:t xml:space="preserve">to indicate the inter-RAT NR measurements without gap but interruption needed </w:t>
            </w:r>
            <w:r w:rsidRPr="006C731A">
              <w:rPr>
                <w:bCs/>
              </w:rPr>
              <w:t>in the inter-RAT NR measurement without gap (case a-1) to the LS to RAN2</w:t>
            </w:r>
          </w:p>
          <w:p w14:paraId="2555BC7C" w14:textId="77777777" w:rsidR="001177BC" w:rsidRDefault="001177BC" w:rsidP="00E902D9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cstheme="minorHAnsi"/>
                <w:color w:val="000000"/>
              </w:rPr>
            </w:pPr>
          </w:p>
        </w:tc>
      </w:tr>
    </w:tbl>
    <w:p w14:paraId="4B9C3D23" w14:textId="2EAB6D4F" w:rsidR="001177BC" w:rsidRDefault="00990A3B" w:rsidP="00E902D9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In our views, </w:t>
      </w:r>
      <w:r w:rsidRPr="00B24D9E">
        <w:rPr>
          <w:rFonts w:cstheme="minorHAnsi"/>
          <w:color w:val="000000"/>
        </w:rPr>
        <w:t>UE</w:t>
      </w:r>
      <w:r w:rsidR="00460A9C">
        <w:rPr>
          <w:rFonts w:cstheme="minorHAnsi"/>
          <w:color w:val="000000"/>
        </w:rPr>
        <w:t xml:space="preserve">’s </w:t>
      </w:r>
      <w:r w:rsidRPr="00B24D9E">
        <w:rPr>
          <w:rFonts w:cstheme="minorHAnsi"/>
          <w:color w:val="000000"/>
        </w:rPr>
        <w:t xml:space="preserve">behavior </w:t>
      </w:r>
      <w:r w:rsidR="007218C9">
        <w:rPr>
          <w:rFonts w:cstheme="minorHAnsi"/>
          <w:color w:val="000000"/>
        </w:rPr>
        <w:t>for the</w:t>
      </w:r>
      <w:r w:rsidRPr="00B24D9E">
        <w:rPr>
          <w:rFonts w:cstheme="minorHAnsi"/>
          <w:color w:val="000000"/>
        </w:rPr>
        <w:t xml:space="preserve"> inter-RAT NR measurement </w:t>
      </w:r>
      <w:r>
        <w:rPr>
          <w:rFonts w:cstheme="minorHAnsi"/>
          <w:color w:val="000000"/>
        </w:rPr>
        <w:t xml:space="preserve">is </w:t>
      </w:r>
      <w:r w:rsidRPr="00B24D9E">
        <w:rPr>
          <w:rFonts w:cstheme="minorHAnsi"/>
          <w:color w:val="000000"/>
        </w:rPr>
        <w:t>similar as these for UE support ‘</w:t>
      </w:r>
      <w:proofErr w:type="spellStart"/>
      <w:r w:rsidRPr="00B24D9E">
        <w:rPr>
          <w:rFonts w:cstheme="minorHAnsi"/>
          <w:color w:val="000000"/>
        </w:rPr>
        <w:t>NeedForGaps</w:t>
      </w:r>
      <w:proofErr w:type="spellEnd"/>
      <w:r w:rsidRPr="00B24D9E">
        <w:rPr>
          <w:rFonts w:cstheme="minorHAnsi"/>
          <w:color w:val="000000"/>
        </w:rPr>
        <w:t>’.</w:t>
      </w:r>
      <w:r>
        <w:rPr>
          <w:rFonts w:cstheme="minorHAnsi"/>
          <w:color w:val="000000"/>
        </w:rPr>
        <w:t xml:space="preserve"> For an example, </w:t>
      </w:r>
      <w:r w:rsidR="00993CC9">
        <w:rPr>
          <w:rFonts w:cstheme="minorHAnsi"/>
          <w:color w:val="000000"/>
        </w:rPr>
        <w:t>when UE performing the inter-RAT NR measurement without gap, the following two cases</w:t>
      </w:r>
      <w:r w:rsidR="00BD316C">
        <w:rPr>
          <w:rFonts w:cstheme="minorHAnsi"/>
          <w:color w:val="000000"/>
        </w:rPr>
        <w:t xml:space="preserve"> shall be considered: </w:t>
      </w:r>
    </w:p>
    <w:p w14:paraId="78989A80" w14:textId="3BAC5007" w:rsidR="00BD316C" w:rsidRDefault="00BD316C" w:rsidP="00BD316C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color w:val="000000"/>
        </w:rPr>
      </w:pPr>
      <w:r>
        <w:rPr>
          <w:rFonts w:cstheme="minorHAnsi"/>
          <w:color w:val="000000"/>
        </w:rPr>
        <w:t>No gap and with interruption</w:t>
      </w:r>
      <w:r w:rsidR="009649EC">
        <w:rPr>
          <w:rFonts w:cstheme="minorHAnsi"/>
          <w:color w:val="000000"/>
        </w:rPr>
        <w:t xml:space="preserve"> (</w:t>
      </w:r>
      <w:proofErr w:type="spellStart"/>
      <w:r w:rsidR="009649EC">
        <w:rPr>
          <w:rFonts w:cstheme="minorHAnsi"/>
          <w:color w:val="000000"/>
        </w:rPr>
        <w:t>nogap-wit</w:t>
      </w:r>
      <w:r w:rsidR="00EF37D8">
        <w:rPr>
          <w:rFonts w:cstheme="minorHAnsi"/>
          <w:color w:val="000000"/>
        </w:rPr>
        <w:t>hint</w:t>
      </w:r>
      <w:proofErr w:type="spellEnd"/>
      <w:r w:rsidR="00EF37D8">
        <w:rPr>
          <w:rFonts w:cstheme="minorHAnsi"/>
          <w:color w:val="000000"/>
        </w:rPr>
        <w:t>)</w:t>
      </w:r>
    </w:p>
    <w:p w14:paraId="0B239A76" w14:textId="1EEB9BF0" w:rsidR="00BD316C" w:rsidRPr="00BD316C" w:rsidRDefault="00BD316C" w:rsidP="00BD316C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Neither gap nor </w:t>
      </w:r>
      <w:r w:rsidR="0012575B">
        <w:rPr>
          <w:rFonts w:cstheme="minorHAnsi"/>
          <w:color w:val="000000"/>
        </w:rPr>
        <w:t>interruption</w:t>
      </w:r>
      <w:r w:rsidR="00EF37D8">
        <w:rPr>
          <w:rFonts w:cstheme="minorHAnsi"/>
          <w:color w:val="000000"/>
        </w:rPr>
        <w:t xml:space="preserve"> (</w:t>
      </w:r>
      <w:proofErr w:type="spellStart"/>
      <w:r w:rsidR="00EF37D8">
        <w:rPr>
          <w:rFonts w:cstheme="minorHAnsi"/>
          <w:color w:val="000000"/>
        </w:rPr>
        <w:t>nogap-noint</w:t>
      </w:r>
      <w:proofErr w:type="spellEnd"/>
      <w:r w:rsidR="00EF37D8">
        <w:rPr>
          <w:rFonts w:cstheme="minorHAnsi"/>
          <w:color w:val="000000"/>
        </w:rPr>
        <w:t>)</w:t>
      </w:r>
    </w:p>
    <w:p w14:paraId="3B420E47" w14:textId="77777777" w:rsidR="0059532A" w:rsidRDefault="0030686E" w:rsidP="00E902D9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Hereby we need to clarify </w:t>
      </w:r>
      <w:r w:rsidR="00381A8F">
        <w:rPr>
          <w:rFonts w:cstheme="minorHAnsi"/>
          <w:color w:val="000000"/>
        </w:rPr>
        <w:t>for</w:t>
      </w:r>
      <w:r w:rsidR="00AD0E2E">
        <w:rPr>
          <w:rFonts w:cstheme="minorHAnsi"/>
          <w:color w:val="000000"/>
        </w:rPr>
        <w:t xml:space="preserve"> </w:t>
      </w:r>
      <w:r w:rsidR="00381A8F">
        <w:rPr>
          <w:rFonts w:cstheme="minorHAnsi"/>
          <w:color w:val="000000"/>
        </w:rPr>
        <w:t>inter-RAT NR measurement case a-1</w:t>
      </w:r>
      <w:r>
        <w:rPr>
          <w:rFonts w:cstheme="minorHAnsi"/>
          <w:color w:val="000000"/>
        </w:rPr>
        <w:t xml:space="preserve">, whether </w:t>
      </w:r>
      <w:r w:rsidR="00C02159">
        <w:rPr>
          <w:rFonts w:cstheme="minorHAnsi"/>
          <w:color w:val="000000"/>
        </w:rPr>
        <w:t>shall RAN4 define the requirements for b</w:t>
      </w:r>
      <w:r w:rsidR="0099228F">
        <w:rPr>
          <w:rFonts w:cstheme="minorHAnsi"/>
          <w:color w:val="000000"/>
        </w:rPr>
        <w:t>oth of them</w:t>
      </w:r>
      <w:r w:rsidR="00C02159">
        <w:rPr>
          <w:rFonts w:cstheme="minorHAnsi"/>
          <w:color w:val="000000"/>
        </w:rPr>
        <w:t xml:space="preserve"> above?</w:t>
      </w:r>
    </w:p>
    <w:p w14:paraId="596F4069" w14:textId="53555469" w:rsidR="00692B46" w:rsidRPr="00AA4CDB" w:rsidRDefault="00AA4CDB" w:rsidP="00E902D9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b/>
          <w:bCs/>
          <w:color w:val="000000"/>
        </w:rPr>
      </w:pPr>
      <w:r w:rsidRPr="00895F8E">
        <w:rPr>
          <w:rFonts w:cstheme="minorHAnsi"/>
          <w:b/>
          <w:bCs/>
          <w:color w:val="000000"/>
          <w:u w:val="single"/>
        </w:rPr>
        <w:t>Observation</w:t>
      </w:r>
      <w:r w:rsidR="00895F8E" w:rsidRPr="00895F8E">
        <w:rPr>
          <w:rFonts w:cstheme="minorHAnsi"/>
          <w:b/>
          <w:bCs/>
          <w:color w:val="000000"/>
          <w:u w:val="single"/>
        </w:rPr>
        <w:t xml:space="preserve"> 1</w:t>
      </w:r>
      <w:r w:rsidR="0059532A" w:rsidRPr="00895F8E">
        <w:rPr>
          <w:rFonts w:cstheme="minorHAnsi"/>
          <w:b/>
          <w:bCs/>
          <w:color w:val="000000"/>
          <w:u w:val="single"/>
        </w:rPr>
        <w:t>:</w:t>
      </w:r>
      <w:r w:rsidR="0059532A" w:rsidRPr="00895F8E">
        <w:rPr>
          <w:rFonts w:cstheme="minorHAnsi"/>
          <w:b/>
          <w:bCs/>
          <w:color w:val="000000"/>
        </w:rPr>
        <w:t xml:space="preserve"> </w:t>
      </w:r>
      <w:r w:rsidR="00AD1732" w:rsidRPr="00895F8E">
        <w:rPr>
          <w:rFonts w:cstheme="minorHAnsi"/>
          <w:b/>
          <w:bCs/>
          <w:color w:val="000000"/>
        </w:rPr>
        <w:t>F</w:t>
      </w:r>
      <w:r w:rsidR="00E6356A" w:rsidRPr="00895F8E">
        <w:rPr>
          <w:rFonts w:cstheme="minorHAnsi"/>
          <w:b/>
          <w:bCs/>
          <w:color w:val="000000"/>
        </w:rPr>
        <w:t>or the inter-RAT NR measurement case a-</w:t>
      </w:r>
      <w:r w:rsidR="00BD2DDE" w:rsidRPr="00895F8E">
        <w:rPr>
          <w:rFonts w:cstheme="minorHAnsi"/>
          <w:b/>
          <w:bCs/>
          <w:color w:val="000000"/>
        </w:rPr>
        <w:t>1</w:t>
      </w:r>
      <w:r w:rsidR="00E6356A" w:rsidRPr="00895F8E">
        <w:rPr>
          <w:rFonts w:cstheme="minorHAnsi"/>
          <w:b/>
          <w:bCs/>
          <w:color w:val="000000"/>
        </w:rPr>
        <w:t xml:space="preserve"> </w:t>
      </w:r>
      <w:r w:rsidR="000F0130" w:rsidRPr="00895F8E">
        <w:rPr>
          <w:rFonts w:cstheme="minorHAnsi"/>
          <w:b/>
          <w:bCs/>
          <w:color w:val="000000"/>
        </w:rPr>
        <w:t xml:space="preserve">the </w:t>
      </w:r>
      <w:r w:rsidR="00E6356A" w:rsidRPr="00895F8E">
        <w:rPr>
          <w:rFonts w:cstheme="minorHAnsi"/>
          <w:b/>
          <w:bCs/>
          <w:color w:val="000000"/>
        </w:rPr>
        <w:t xml:space="preserve">requirements </w:t>
      </w:r>
      <w:r w:rsidR="00566690" w:rsidRPr="00895F8E">
        <w:rPr>
          <w:rFonts w:cstheme="minorHAnsi"/>
          <w:b/>
          <w:bCs/>
          <w:color w:val="000000"/>
        </w:rPr>
        <w:t xml:space="preserve">can be different </w:t>
      </w:r>
      <w:r w:rsidR="005A3AE0" w:rsidRPr="00895F8E">
        <w:rPr>
          <w:rFonts w:cstheme="minorHAnsi"/>
          <w:b/>
          <w:bCs/>
          <w:color w:val="000000"/>
        </w:rPr>
        <w:t xml:space="preserve">when UE reporting the </w:t>
      </w:r>
      <w:r w:rsidR="00BD2DDE" w:rsidRPr="00895F8E">
        <w:rPr>
          <w:rFonts w:cstheme="minorHAnsi"/>
          <w:b/>
          <w:bCs/>
          <w:color w:val="000000"/>
        </w:rPr>
        <w:t>two different capabilities</w:t>
      </w:r>
      <w:r w:rsidR="00566690" w:rsidRPr="00895F8E">
        <w:rPr>
          <w:rFonts w:cstheme="minorHAnsi"/>
          <w:b/>
          <w:bCs/>
          <w:color w:val="000000"/>
        </w:rPr>
        <w:t xml:space="preserve"> (</w:t>
      </w:r>
      <w:proofErr w:type="spellStart"/>
      <w:r w:rsidR="00566690" w:rsidRPr="00895F8E">
        <w:rPr>
          <w:rFonts w:cstheme="minorHAnsi"/>
          <w:b/>
          <w:bCs/>
          <w:color w:val="000000"/>
        </w:rPr>
        <w:t>e.g</w:t>
      </w:r>
      <w:proofErr w:type="spellEnd"/>
      <w:r w:rsidR="00566690" w:rsidRPr="00895F8E">
        <w:rPr>
          <w:rFonts w:cstheme="minorHAnsi"/>
          <w:b/>
          <w:bCs/>
          <w:color w:val="000000"/>
        </w:rPr>
        <w:t xml:space="preserve"> </w:t>
      </w:r>
      <w:proofErr w:type="spellStart"/>
      <w:r w:rsidR="00566690" w:rsidRPr="00895F8E">
        <w:rPr>
          <w:rFonts w:cstheme="minorHAnsi"/>
          <w:color w:val="000000"/>
        </w:rPr>
        <w:t>nogap-withint</w:t>
      </w:r>
      <w:proofErr w:type="spellEnd"/>
      <w:r w:rsidR="00566690" w:rsidRPr="00895F8E">
        <w:rPr>
          <w:rFonts w:cstheme="minorHAnsi"/>
          <w:color w:val="000000"/>
        </w:rPr>
        <w:t xml:space="preserve"> and </w:t>
      </w:r>
      <w:proofErr w:type="spellStart"/>
      <w:r w:rsidR="00F32A2A" w:rsidRPr="00895F8E">
        <w:rPr>
          <w:rFonts w:cstheme="minorHAnsi"/>
          <w:color w:val="000000"/>
        </w:rPr>
        <w:t>nogap-noint</w:t>
      </w:r>
      <w:proofErr w:type="spellEnd"/>
      <w:r w:rsidR="00F32A2A" w:rsidRPr="00895F8E">
        <w:rPr>
          <w:rFonts w:cstheme="minorHAnsi"/>
          <w:color w:val="000000"/>
        </w:rPr>
        <w:t>)</w:t>
      </w:r>
      <w:r w:rsidR="00692B46" w:rsidRPr="00895F8E">
        <w:rPr>
          <w:rFonts w:cstheme="minorHAnsi"/>
          <w:b/>
          <w:bCs/>
          <w:color w:val="000000"/>
        </w:rPr>
        <w:t>.</w:t>
      </w:r>
    </w:p>
    <w:p w14:paraId="0D7E3E41" w14:textId="08082751" w:rsidR="00E3264E" w:rsidRDefault="009649EC" w:rsidP="00E902D9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color w:val="000000"/>
        </w:rPr>
      </w:pPr>
      <w:r>
        <w:rPr>
          <w:rFonts w:cstheme="minorHAnsi"/>
          <w:color w:val="000000"/>
        </w:rPr>
        <w:lastRenderedPageBreak/>
        <w:t xml:space="preserve">In current stage, we believe the case when UE supporting </w:t>
      </w:r>
      <w:r w:rsidR="00EF37D8">
        <w:rPr>
          <w:rFonts w:cstheme="minorHAnsi"/>
          <w:color w:val="000000"/>
        </w:rPr>
        <w:t>‘</w:t>
      </w:r>
      <w:proofErr w:type="spellStart"/>
      <w:r>
        <w:rPr>
          <w:rFonts w:cstheme="minorHAnsi"/>
          <w:color w:val="000000"/>
        </w:rPr>
        <w:t>nogap-noi</w:t>
      </w:r>
      <w:r w:rsidR="00EF37D8">
        <w:rPr>
          <w:rFonts w:cstheme="minorHAnsi"/>
          <w:color w:val="000000"/>
        </w:rPr>
        <w:t>nt</w:t>
      </w:r>
      <w:proofErr w:type="spellEnd"/>
      <w:r w:rsidR="00EF37D8">
        <w:rPr>
          <w:rFonts w:cstheme="minorHAnsi"/>
          <w:color w:val="000000"/>
        </w:rPr>
        <w:t xml:space="preserve">’ shall be </w:t>
      </w:r>
      <w:r w:rsidR="00F32A2A">
        <w:rPr>
          <w:rFonts w:cstheme="minorHAnsi"/>
          <w:color w:val="000000"/>
        </w:rPr>
        <w:t>defined</w:t>
      </w:r>
      <w:r w:rsidR="00EF37D8">
        <w:rPr>
          <w:rFonts w:cstheme="minorHAnsi"/>
          <w:color w:val="000000"/>
        </w:rPr>
        <w:t xml:space="preserve"> at least. </w:t>
      </w:r>
      <w:r w:rsidR="00851257" w:rsidRPr="00B24D9E">
        <w:rPr>
          <w:rFonts w:cstheme="minorHAnsi"/>
          <w:color w:val="000000"/>
        </w:rPr>
        <w:t>Thus, we can propose that:</w:t>
      </w:r>
      <w:r w:rsidR="00DA32DB">
        <w:rPr>
          <w:rFonts w:cstheme="minorHAnsi"/>
          <w:color w:val="000000"/>
        </w:rPr>
        <w:t xml:space="preserve"> </w:t>
      </w:r>
    </w:p>
    <w:p w14:paraId="6CD9B495" w14:textId="639C819F" w:rsidR="002C1867" w:rsidRPr="00356678" w:rsidRDefault="002C1867" w:rsidP="002C186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b/>
          <w:bCs/>
          <w:i/>
          <w:iCs/>
          <w:color w:val="000000"/>
        </w:rPr>
      </w:pPr>
      <w:r w:rsidRPr="00752389">
        <w:rPr>
          <w:rFonts w:cstheme="minorHAnsi" w:hint="eastAsia"/>
          <w:b/>
          <w:bCs/>
          <w:i/>
          <w:iCs/>
          <w:color w:val="000000"/>
          <w:u w:val="single"/>
        </w:rPr>
        <w:t>Proposal</w:t>
      </w:r>
      <w:r w:rsidR="00752389" w:rsidRPr="00752389">
        <w:rPr>
          <w:rFonts w:cstheme="minorHAnsi"/>
          <w:b/>
          <w:bCs/>
          <w:i/>
          <w:iCs/>
          <w:color w:val="000000"/>
          <w:u w:val="single"/>
        </w:rPr>
        <w:t xml:space="preserve"> 3</w:t>
      </w:r>
      <w:r w:rsidRPr="00752389">
        <w:rPr>
          <w:rFonts w:cstheme="minorHAnsi" w:hint="eastAsia"/>
          <w:b/>
          <w:bCs/>
          <w:i/>
          <w:iCs/>
          <w:color w:val="000000"/>
        </w:rPr>
        <w:t>：</w:t>
      </w:r>
      <w:r w:rsidRPr="00752389">
        <w:rPr>
          <w:rFonts w:cstheme="minorHAnsi" w:hint="eastAsia"/>
          <w:b/>
          <w:bCs/>
          <w:i/>
          <w:iCs/>
          <w:color w:val="000000"/>
        </w:rPr>
        <w:t xml:space="preserve"> </w:t>
      </w:r>
      <w:r w:rsidR="00F64421" w:rsidRPr="00752389">
        <w:rPr>
          <w:rFonts w:cstheme="minorHAnsi"/>
          <w:b/>
          <w:bCs/>
          <w:i/>
          <w:iCs/>
          <w:color w:val="000000"/>
        </w:rPr>
        <w:t xml:space="preserve">Prioritize </w:t>
      </w:r>
      <w:r w:rsidRPr="00752389">
        <w:rPr>
          <w:rFonts w:cstheme="minorHAnsi"/>
          <w:b/>
          <w:bCs/>
          <w:i/>
          <w:iCs/>
          <w:color w:val="000000"/>
        </w:rPr>
        <w:t xml:space="preserve">the requirement for </w:t>
      </w:r>
      <w:r w:rsidR="00664AF6">
        <w:rPr>
          <w:rFonts w:cstheme="minorHAnsi"/>
          <w:b/>
          <w:bCs/>
          <w:i/>
          <w:iCs/>
          <w:color w:val="000000"/>
        </w:rPr>
        <w:t>case a</w:t>
      </w:r>
      <w:r w:rsidR="00A13758">
        <w:rPr>
          <w:rFonts w:cstheme="minorHAnsi"/>
          <w:b/>
          <w:bCs/>
          <w:i/>
          <w:iCs/>
          <w:color w:val="000000"/>
        </w:rPr>
        <w:t>-1</w:t>
      </w:r>
      <w:r w:rsidRPr="00752389">
        <w:rPr>
          <w:rFonts w:cstheme="minorHAnsi"/>
          <w:b/>
          <w:bCs/>
          <w:i/>
          <w:iCs/>
          <w:color w:val="000000"/>
        </w:rPr>
        <w:t xml:space="preserve"> without gap and no </w:t>
      </w:r>
      <w:r w:rsidR="00F64421" w:rsidRPr="00752389">
        <w:rPr>
          <w:rFonts w:cstheme="minorHAnsi"/>
          <w:b/>
          <w:bCs/>
          <w:i/>
          <w:iCs/>
          <w:color w:val="000000"/>
        </w:rPr>
        <w:t>interruption</w:t>
      </w:r>
      <w:r w:rsidRPr="00752389">
        <w:rPr>
          <w:rFonts w:cstheme="minorHAnsi"/>
          <w:b/>
          <w:bCs/>
          <w:i/>
          <w:iCs/>
          <w:color w:val="000000"/>
        </w:rPr>
        <w:t xml:space="preserve"> allow</w:t>
      </w:r>
      <w:r w:rsidR="00F64421" w:rsidRPr="00752389">
        <w:rPr>
          <w:rFonts w:cstheme="minorHAnsi"/>
          <w:b/>
          <w:bCs/>
          <w:i/>
          <w:iCs/>
          <w:color w:val="000000"/>
        </w:rPr>
        <w:t>e</w:t>
      </w:r>
      <w:r w:rsidRPr="00752389">
        <w:rPr>
          <w:rFonts w:cstheme="minorHAnsi"/>
          <w:b/>
          <w:bCs/>
          <w:i/>
          <w:iCs/>
          <w:color w:val="000000"/>
        </w:rPr>
        <w:t>d.</w:t>
      </w:r>
    </w:p>
    <w:p w14:paraId="7DC8798B" w14:textId="33E7422C" w:rsidR="00E4566F" w:rsidRPr="00771823" w:rsidRDefault="00E14DFE" w:rsidP="00E902D9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szCs w:val="24"/>
        </w:rPr>
      </w:pPr>
      <w:r w:rsidRPr="00771823">
        <w:rPr>
          <w:szCs w:val="24"/>
        </w:rPr>
        <w:t xml:space="preserve">For the </w:t>
      </w:r>
      <w:r w:rsidR="00191159" w:rsidRPr="00771823">
        <w:rPr>
          <w:szCs w:val="24"/>
        </w:rPr>
        <w:t xml:space="preserve">requirements of </w:t>
      </w:r>
      <w:r w:rsidRPr="00771823">
        <w:rPr>
          <w:szCs w:val="24"/>
        </w:rPr>
        <w:t>inter-RAT NR measurements without gap (case a-1)</w:t>
      </w:r>
      <w:r w:rsidR="00356678" w:rsidRPr="00771823">
        <w:rPr>
          <w:szCs w:val="24"/>
        </w:rPr>
        <w:t xml:space="preserve"> </w:t>
      </w:r>
      <w:r w:rsidR="00181296" w:rsidRPr="00771823">
        <w:rPr>
          <w:szCs w:val="24"/>
        </w:rPr>
        <w:t>themselves</w:t>
      </w:r>
      <w:r w:rsidRPr="00771823">
        <w:rPr>
          <w:szCs w:val="24"/>
        </w:rPr>
        <w:t xml:space="preserve">, </w:t>
      </w:r>
      <w:r w:rsidR="00191159" w:rsidRPr="00771823">
        <w:rPr>
          <w:szCs w:val="24"/>
        </w:rPr>
        <w:t>the frameworks of TS36.133</w:t>
      </w:r>
      <w:r w:rsidR="00E03EAE" w:rsidRPr="00771823">
        <w:rPr>
          <w:szCs w:val="24"/>
        </w:rPr>
        <w:t xml:space="preserve"> 8.1.2.4.21</w:t>
      </w:r>
      <w:r w:rsidR="00191159" w:rsidRPr="00771823">
        <w:rPr>
          <w:szCs w:val="24"/>
        </w:rPr>
        <w:t xml:space="preserve"> </w:t>
      </w:r>
      <w:r w:rsidR="00E03EAE" w:rsidRPr="00771823">
        <w:rPr>
          <w:szCs w:val="24"/>
        </w:rPr>
        <w:t xml:space="preserve">and 8.1.2.4.22 can be reused. </w:t>
      </w:r>
      <w:r w:rsidR="00C4608E" w:rsidRPr="00771823">
        <w:rPr>
          <w:szCs w:val="24"/>
        </w:rPr>
        <w:t xml:space="preserve">For examples, </w:t>
      </w:r>
    </w:p>
    <w:p w14:paraId="06832B54" w14:textId="77777777" w:rsidR="00E4566F" w:rsidRPr="00771823" w:rsidRDefault="00C4608E" w:rsidP="00BF48D7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szCs w:val="24"/>
        </w:rPr>
      </w:pPr>
      <w:r w:rsidRPr="00771823">
        <w:rPr>
          <w:szCs w:val="24"/>
        </w:rPr>
        <w:t xml:space="preserve">the requirements shall be </w:t>
      </w:r>
      <w:r w:rsidR="004D7993" w:rsidRPr="00771823">
        <w:rPr>
          <w:szCs w:val="24"/>
        </w:rPr>
        <w:t>differentiated</w:t>
      </w:r>
      <w:r w:rsidRPr="00771823">
        <w:rPr>
          <w:szCs w:val="24"/>
        </w:rPr>
        <w:t xml:space="preserve"> for </w:t>
      </w:r>
      <w:r w:rsidR="004D7993" w:rsidRPr="00771823">
        <w:rPr>
          <w:szCs w:val="24"/>
        </w:rPr>
        <w:t xml:space="preserve">TDD and FDD. </w:t>
      </w:r>
    </w:p>
    <w:p w14:paraId="5F88D91D" w14:textId="77777777" w:rsidR="00BF48D7" w:rsidRPr="00771823" w:rsidRDefault="004D7993" w:rsidP="009D0EAD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NewRomanPSMT" w:eastAsia="Times New Roman" w:hAnsi="TimesNewRomanPSMT" w:cs="Times New Roman"/>
          <w:color w:val="000000"/>
          <w:sz w:val="20"/>
          <w:szCs w:val="20"/>
        </w:rPr>
      </w:pPr>
      <w:r w:rsidRPr="00771823">
        <w:rPr>
          <w:szCs w:val="24"/>
        </w:rPr>
        <w:t xml:space="preserve">And the requirements can be included by </w:t>
      </w:r>
    </w:p>
    <w:p w14:paraId="795B9035" w14:textId="48B84055" w:rsidR="00BF48D7" w:rsidRPr="00771823" w:rsidRDefault="00BF48D7" w:rsidP="00BF48D7">
      <w:pPr>
        <w:pStyle w:val="ListParagraph"/>
        <w:numPr>
          <w:ilvl w:val="1"/>
          <w:numId w:val="33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NewRomanPSMT" w:eastAsia="Times New Roman" w:hAnsi="TimesNewRomanPSMT" w:cs="Times New Roman"/>
          <w:color w:val="000000"/>
          <w:sz w:val="20"/>
          <w:szCs w:val="20"/>
        </w:rPr>
      </w:pPr>
      <w:proofErr w:type="spellStart"/>
      <w:r w:rsidRPr="00771823">
        <w:rPr>
          <w:rFonts w:ascii="TimesNewRomanPSMT" w:eastAsia="Times New Roman" w:hAnsi="TimesNewRomanPSMT" w:cs="Times New Roman"/>
          <w:color w:val="000000"/>
          <w:sz w:val="20"/>
          <w:szCs w:val="20"/>
        </w:rPr>
        <w:t>T</w:t>
      </w:r>
      <w:r w:rsidRPr="00771823">
        <w:rPr>
          <w:rFonts w:ascii="TimesNewRomanPSMT" w:eastAsia="Times New Roman" w:hAnsi="TimesNewRomanPSMT" w:cs="Times New Roman"/>
          <w:color w:val="000000"/>
          <w:sz w:val="14"/>
          <w:szCs w:val="14"/>
        </w:rPr>
        <w:t>identify_irat_without_index</w:t>
      </w:r>
      <w:proofErr w:type="spellEnd"/>
      <w:r w:rsidRPr="00771823">
        <w:rPr>
          <w:rFonts w:ascii="TimesNewRomanPSMT" w:eastAsia="Times New Roman" w:hAnsi="TimesNewRomanPSMT" w:cs="Times New Roman"/>
          <w:color w:val="000000"/>
          <w:sz w:val="14"/>
          <w:szCs w:val="14"/>
        </w:rPr>
        <w:t xml:space="preserve"> </w:t>
      </w:r>
      <w:r w:rsidRPr="00771823">
        <w:rPr>
          <w:rFonts w:ascii="TimesNewRomanPSMT" w:eastAsia="Times New Roman" w:hAnsi="TimesNewRomanPSMT" w:cs="Times New Roman"/>
          <w:color w:val="000000"/>
          <w:sz w:val="20"/>
          <w:szCs w:val="20"/>
        </w:rPr>
        <w:t>= (T</w:t>
      </w:r>
      <w:r w:rsidRPr="00771823">
        <w:rPr>
          <w:rFonts w:ascii="TimesNewRomanPSMT" w:eastAsia="Times New Roman" w:hAnsi="TimesNewRomanPSMT" w:cs="Times New Roman"/>
          <w:color w:val="000000"/>
          <w:sz w:val="14"/>
          <w:szCs w:val="14"/>
        </w:rPr>
        <w:t>PSS/</w:t>
      </w:r>
      <w:proofErr w:type="spellStart"/>
      <w:r w:rsidRPr="00771823">
        <w:rPr>
          <w:rFonts w:ascii="TimesNewRomanPSMT" w:eastAsia="Times New Roman" w:hAnsi="TimesNewRomanPSMT" w:cs="Times New Roman"/>
          <w:color w:val="000000"/>
          <w:sz w:val="14"/>
          <w:szCs w:val="14"/>
        </w:rPr>
        <w:t>SSS_sync_irat</w:t>
      </w:r>
      <w:proofErr w:type="spellEnd"/>
      <w:r w:rsidRPr="00771823">
        <w:rPr>
          <w:rFonts w:ascii="TimesNewRomanPSMT" w:eastAsia="Times New Roman" w:hAnsi="TimesNewRomanPSMT" w:cs="Times New Roman"/>
          <w:color w:val="000000"/>
          <w:sz w:val="14"/>
          <w:szCs w:val="14"/>
        </w:rPr>
        <w:t xml:space="preserve"> </w:t>
      </w:r>
      <w:r w:rsidRPr="00771823">
        <w:rPr>
          <w:rFonts w:ascii="TimesNewRomanPSMT" w:eastAsia="Times New Roman" w:hAnsi="TimesNewRomanPSMT" w:cs="Times New Roman"/>
          <w:color w:val="000000"/>
          <w:sz w:val="20"/>
          <w:szCs w:val="20"/>
        </w:rPr>
        <w:t xml:space="preserve">+ T </w:t>
      </w:r>
      <w:proofErr w:type="spellStart"/>
      <w:r w:rsidRPr="00771823">
        <w:rPr>
          <w:rFonts w:ascii="TimesNewRomanPSMT" w:eastAsia="Times New Roman" w:hAnsi="TimesNewRomanPSMT" w:cs="Times New Roman"/>
          <w:color w:val="000000"/>
          <w:sz w:val="14"/>
          <w:szCs w:val="14"/>
        </w:rPr>
        <w:t>SSB_measurement_period_irat</w:t>
      </w:r>
      <w:proofErr w:type="spellEnd"/>
      <w:r w:rsidRPr="00771823">
        <w:rPr>
          <w:rFonts w:ascii="TimesNewRomanPSMT" w:eastAsia="Times New Roman" w:hAnsi="TimesNewRomanPSMT" w:cs="Times New Roman"/>
          <w:color w:val="000000"/>
          <w:sz w:val="20"/>
          <w:szCs w:val="20"/>
        </w:rPr>
        <w:t xml:space="preserve">) </w:t>
      </w:r>
      <w:proofErr w:type="spellStart"/>
      <w:r w:rsidRPr="00771823">
        <w:rPr>
          <w:rFonts w:ascii="TimesNewRomanPSMT" w:eastAsia="Times New Roman" w:hAnsi="TimesNewRomanPSMT" w:cs="Times New Roman"/>
          <w:color w:val="000000"/>
          <w:sz w:val="20"/>
          <w:szCs w:val="20"/>
        </w:rPr>
        <w:t>ms</w:t>
      </w:r>
      <w:proofErr w:type="spellEnd"/>
    </w:p>
    <w:p w14:paraId="71A84586" w14:textId="34AA03AB" w:rsidR="002C1867" w:rsidRPr="00771823" w:rsidRDefault="00BF48D7" w:rsidP="00BF48D7">
      <w:pPr>
        <w:pStyle w:val="ListParagraph"/>
        <w:numPr>
          <w:ilvl w:val="1"/>
          <w:numId w:val="33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NewRomanPSMT" w:eastAsia="Times New Roman" w:hAnsi="TimesNewRomanPSMT" w:cs="Times New Roman"/>
          <w:color w:val="000000"/>
          <w:sz w:val="20"/>
          <w:szCs w:val="20"/>
        </w:rPr>
      </w:pPr>
      <w:proofErr w:type="spellStart"/>
      <w:r w:rsidRPr="00771823">
        <w:rPr>
          <w:rFonts w:ascii="TimesNewRomanPSMT" w:eastAsia="Times New Roman" w:hAnsi="TimesNewRomanPSMT" w:cs="Times New Roman"/>
          <w:color w:val="000000"/>
          <w:sz w:val="20"/>
          <w:szCs w:val="20"/>
        </w:rPr>
        <w:t>T</w:t>
      </w:r>
      <w:r w:rsidRPr="00771823">
        <w:rPr>
          <w:rFonts w:ascii="TimesNewRomanPSMT" w:eastAsia="Times New Roman" w:hAnsi="TimesNewRomanPSMT" w:cs="Times New Roman"/>
          <w:color w:val="000000"/>
          <w:sz w:val="14"/>
          <w:szCs w:val="14"/>
        </w:rPr>
        <w:t>identify_irat_with_index</w:t>
      </w:r>
      <w:proofErr w:type="spellEnd"/>
      <w:r w:rsidRPr="00771823">
        <w:rPr>
          <w:rFonts w:ascii="TimesNewRomanPSMT" w:eastAsia="Times New Roman" w:hAnsi="TimesNewRomanPSMT" w:cs="Times New Roman"/>
          <w:color w:val="000000"/>
          <w:sz w:val="14"/>
          <w:szCs w:val="14"/>
        </w:rPr>
        <w:t xml:space="preserve"> </w:t>
      </w:r>
      <w:r w:rsidRPr="00771823">
        <w:rPr>
          <w:rFonts w:ascii="TimesNewRomanPSMT" w:eastAsia="Times New Roman" w:hAnsi="TimesNewRomanPSMT" w:cs="Times New Roman"/>
          <w:color w:val="000000"/>
          <w:sz w:val="20"/>
          <w:szCs w:val="20"/>
        </w:rPr>
        <w:t>= (T</w:t>
      </w:r>
      <w:r w:rsidRPr="00771823">
        <w:rPr>
          <w:rFonts w:ascii="TimesNewRomanPSMT" w:eastAsia="Times New Roman" w:hAnsi="TimesNewRomanPSMT" w:cs="Times New Roman"/>
          <w:color w:val="000000"/>
          <w:sz w:val="14"/>
          <w:szCs w:val="14"/>
        </w:rPr>
        <w:t>PSS/</w:t>
      </w:r>
      <w:proofErr w:type="spellStart"/>
      <w:r w:rsidRPr="00771823">
        <w:rPr>
          <w:rFonts w:ascii="TimesNewRomanPSMT" w:eastAsia="Times New Roman" w:hAnsi="TimesNewRomanPSMT" w:cs="Times New Roman"/>
          <w:color w:val="000000"/>
          <w:sz w:val="14"/>
          <w:szCs w:val="14"/>
        </w:rPr>
        <w:t>SSS_sync_irat</w:t>
      </w:r>
      <w:proofErr w:type="spellEnd"/>
      <w:r w:rsidRPr="00771823">
        <w:rPr>
          <w:rFonts w:ascii="TimesNewRomanPSMT" w:eastAsia="Times New Roman" w:hAnsi="TimesNewRomanPSMT" w:cs="Times New Roman"/>
          <w:color w:val="000000"/>
          <w:sz w:val="14"/>
          <w:szCs w:val="14"/>
        </w:rPr>
        <w:t xml:space="preserve"> </w:t>
      </w:r>
      <w:r w:rsidRPr="00771823">
        <w:rPr>
          <w:rFonts w:ascii="TimesNewRomanPSMT" w:eastAsia="Times New Roman" w:hAnsi="TimesNewRomanPSMT" w:cs="Times New Roman"/>
          <w:color w:val="000000"/>
          <w:sz w:val="20"/>
          <w:szCs w:val="20"/>
        </w:rPr>
        <w:t xml:space="preserve">+ T </w:t>
      </w:r>
      <w:proofErr w:type="spellStart"/>
      <w:r w:rsidRPr="00771823">
        <w:rPr>
          <w:rFonts w:ascii="TimesNewRomanPSMT" w:eastAsia="Times New Roman" w:hAnsi="TimesNewRomanPSMT" w:cs="Times New Roman"/>
          <w:color w:val="000000"/>
          <w:sz w:val="14"/>
          <w:szCs w:val="14"/>
        </w:rPr>
        <w:t>SSB_measurement_period_irat</w:t>
      </w:r>
      <w:proofErr w:type="spellEnd"/>
      <w:r w:rsidRPr="00771823">
        <w:rPr>
          <w:rFonts w:ascii="TimesNewRomanPSMT" w:eastAsia="Times New Roman" w:hAnsi="TimesNewRomanPSMT" w:cs="Times New Roman"/>
          <w:color w:val="000000"/>
          <w:sz w:val="14"/>
          <w:szCs w:val="14"/>
        </w:rPr>
        <w:t xml:space="preserve"> </w:t>
      </w:r>
      <w:r w:rsidRPr="00771823">
        <w:rPr>
          <w:rFonts w:ascii="TimesNewRomanPSMT" w:eastAsia="Times New Roman" w:hAnsi="TimesNewRomanPSMT" w:cs="Times New Roman"/>
          <w:color w:val="000000"/>
          <w:sz w:val="20"/>
          <w:szCs w:val="20"/>
        </w:rPr>
        <w:t xml:space="preserve">+ </w:t>
      </w:r>
      <w:proofErr w:type="spellStart"/>
      <w:r w:rsidRPr="00771823">
        <w:rPr>
          <w:rFonts w:ascii="TimesNewRomanPSMT" w:eastAsia="Times New Roman" w:hAnsi="TimesNewRomanPSMT" w:cs="Times New Roman"/>
          <w:color w:val="000000"/>
          <w:sz w:val="20"/>
          <w:szCs w:val="20"/>
        </w:rPr>
        <w:t>T</w:t>
      </w:r>
      <w:r w:rsidRPr="00771823">
        <w:rPr>
          <w:rFonts w:ascii="TimesNewRomanPSMT" w:eastAsia="Times New Roman" w:hAnsi="TimesNewRomanPSMT" w:cs="Times New Roman"/>
          <w:color w:val="000000"/>
          <w:sz w:val="14"/>
          <w:szCs w:val="14"/>
        </w:rPr>
        <w:t>SSB_time_index_irat</w:t>
      </w:r>
      <w:proofErr w:type="spellEnd"/>
      <w:r w:rsidRPr="00771823">
        <w:rPr>
          <w:rFonts w:ascii="TimesNewRomanPSMT" w:eastAsia="Times New Roman" w:hAnsi="TimesNewRomanPSMT" w:cs="Times New Roman"/>
          <w:color w:val="000000"/>
          <w:sz w:val="20"/>
          <w:szCs w:val="20"/>
        </w:rPr>
        <w:t xml:space="preserve">) </w:t>
      </w:r>
      <w:proofErr w:type="spellStart"/>
      <w:r w:rsidRPr="00771823">
        <w:rPr>
          <w:rFonts w:ascii="TimesNewRomanPSMT" w:eastAsia="Times New Roman" w:hAnsi="TimesNewRomanPSMT" w:cs="Times New Roman"/>
          <w:color w:val="000000"/>
          <w:sz w:val="20"/>
          <w:szCs w:val="20"/>
        </w:rPr>
        <w:t>ms</w:t>
      </w:r>
      <w:proofErr w:type="spellEnd"/>
    </w:p>
    <w:p w14:paraId="06D96400" w14:textId="47D5E845" w:rsidR="00BF48D7" w:rsidRPr="00771823" w:rsidRDefault="00274B2B" w:rsidP="00BF48D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color w:val="000000"/>
        </w:rPr>
      </w:pPr>
      <w:r w:rsidRPr="00771823">
        <w:rPr>
          <w:rFonts w:cstheme="minorHAnsi"/>
          <w:color w:val="000000"/>
        </w:rPr>
        <w:t>For the specific items</w:t>
      </w:r>
      <w:r w:rsidR="007C6692" w:rsidRPr="00771823">
        <w:rPr>
          <w:rFonts w:cstheme="minorHAnsi"/>
          <w:color w:val="000000"/>
        </w:rPr>
        <w:t xml:space="preserve"> the </w:t>
      </w:r>
      <w:r w:rsidR="0073272E" w:rsidRPr="00771823">
        <w:rPr>
          <w:rFonts w:cstheme="minorHAnsi"/>
          <w:color w:val="000000"/>
        </w:rPr>
        <w:t xml:space="preserve">requirement can </w:t>
      </w:r>
      <w:r w:rsidR="00C25AF5">
        <w:rPr>
          <w:rFonts w:cstheme="minorHAnsi"/>
          <w:color w:val="000000"/>
        </w:rPr>
        <w:t>be based on</w:t>
      </w:r>
      <w:r w:rsidR="0073272E" w:rsidRPr="00771823">
        <w:rPr>
          <w:rFonts w:cstheme="minorHAnsi"/>
          <w:color w:val="000000"/>
        </w:rPr>
        <w:t xml:space="preserve"> these defined in TS3</w:t>
      </w:r>
      <w:r w:rsidR="00296DE0">
        <w:rPr>
          <w:rFonts w:cstheme="minorHAnsi"/>
          <w:color w:val="000000"/>
        </w:rPr>
        <w:t>6</w:t>
      </w:r>
      <w:r w:rsidR="0073272E" w:rsidRPr="00771823">
        <w:rPr>
          <w:rFonts w:cstheme="minorHAnsi"/>
          <w:color w:val="000000"/>
        </w:rPr>
        <w:t xml:space="preserve">.133 </w:t>
      </w:r>
      <w:r w:rsidR="00C25AF5" w:rsidRPr="00771823">
        <w:rPr>
          <w:szCs w:val="24"/>
        </w:rPr>
        <w:t>8.1.2.4.21 and 8.1.2.4.22</w:t>
      </w:r>
      <w:r w:rsidR="00524A7F" w:rsidRPr="00771823">
        <w:t>.</w:t>
      </w:r>
      <w:r w:rsidR="00AF221A">
        <w:t xml:space="preserve"> but remove </w:t>
      </w:r>
      <w:r w:rsidR="00F62D51">
        <w:t>“MGRP” from the formulation of the measurement cycle.</w:t>
      </w:r>
      <w:r w:rsidR="00524A7F" w:rsidRPr="00771823">
        <w:t xml:space="preserve"> </w:t>
      </w:r>
    </w:p>
    <w:p w14:paraId="3947EE19" w14:textId="7AC031E1" w:rsidR="00294DC7" w:rsidRPr="002423D4" w:rsidRDefault="002423D4" w:rsidP="000247CF">
      <w:pPr>
        <w:overflowPunct w:val="0"/>
        <w:autoSpaceDE w:val="0"/>
        <w:autoSpaceDN w:val="0"/>
        <w:adjustRightInd w:val="0"/>
        <w:spacing w:after="120" w:line="256" w:lineRule="auto"/>
        <w:textAlignment w:val="baseline"/>
        <w:rPr>
          <w:szCs w:val="24"/>
        </w:rPr>
      </w:pPr>
      <w:r w:rsidRPr="00771823">
        <w:rPr>
          <w:szCs w:val="24"/>
        </w:rPr>
        <w:t>Therefore, we ca propose that:</w:t>
      </w:r>
    </w:p>
    <w:p w14:paraId="0120D891" w14:textId="27D50814" w:rsidR="004039A1" w:rsidRPr="00771823" w:rsidRDefault="000247CF" w:rsidP="004039A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  <w:bCs/>
          <w:i/>
          <w:iCs/>
          <w:szCs w:val="24"/>
        </w:rPr>
      </w:pPr>
      <w:r w:rsidRPr="00771823">
        <w:rPr>
          <w:b/>
          <w:bCs/>
          <w:i/>
          <w:iCs/>
          <w:szCs w:val="24"/>
          <w:u w:val="single"/>
        </w:rPr>
        <w:t xml:space="preserve">Proposal </w:t>
      </w:r>
      <w:r w:rsidR="00771823">
        <w:rPr>
          <w:b/>
          <w:bCs/>
          <w:i/>
          <w:iCs/>
          <w:szCs w:val="24"/>
          <w:u w:val="single"/>
        </w:rPr>
        <w:t>4</w:t>
      </w:r>
      <w:r w:rsidRPr="00771823">
        <w:rPr>
          <w:b/>
          <w:bCs/>
          <w:i/>
          <w:iCs/>
          <w:szCs w:val="24"/>
          <w:u w:val="single"/>
        </w:rPr>
        <w:t>:</w:t>
      </w:r>
      <w:r w:rsidRPr="00771823">
        <w:rPr>
          <w:b/>
          <w:bCs/>
          <w:i/>
          <w:iCs/>
          <w:szCs w:val="24"/>
        </w:rPr>
        <w:t xml:space="preserve"> For the inter-RAT NR measurements without gap (case a-1), the requirements can be </w:t>
      </w:r>
      <w:r w:rsidR="00AA7637" w:rsidRPr="00771823">
        <w:rPr>
          <w:b/>
          <w:bCs/>
          <w:i/>
          <w:iCs/>
          <w:szCs w:val="24"/>
        </w:rPr>
        <w:t xml:space="preserve">defined as: </w:t>
      </w:r>
    </w:p>
    <w:p w14:paraId="3C907234" w14:textId="55538BA3" w:rsidR="004039A1" w:rsidRPr="004039A1" w:rsidRDefault="004039A1" w:rsidP="004039A1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szCs w:val="24"/>
        </w:rPr>
      </w:pPr>
      <w:r w:rsidRPr="004039A1">
        <w:rPr>
          <w:szCs w:val="24"/>
        </w:rPr>
        <w:t xml:space="preserve">the requirements shall be differentiated for TDD and FDD. </w:t>
      </w:r>
    </w:p>
    <w:p w14:paraId="0C7A0A03" w14:textId="77777777" w:rsidR="004039A1" w:rsidRPr="00BF48D7" w:rsidRDefault="004039A1" w:rsidP="004039A1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NewRomanPSMT" w:eastAsia="Times New Roman" w:hAnsi="TimesNewRomanPSMT" w:cs="Times New Roman"/>
          <w:color w:val="000000"/>
          <w:sz w:val="20"/>
          <w:szCs w:val="20"/>
        </w:rPr>
      </w:pPr>
      <w:r w:rsidRPr="00BF48D7">
        <w:rPr>
          <w:szCs w:val="24"/>
        </w:rPr>
        <w:t xml:space="preserve">And the requirements can be included by </w:t>
      </w:r>
    </w:p>
    <w:p w14:paraId="102CE7CD" w14:textId="77777777" w:rsidR="00290A14" w:rsidRPr="00691C10" w:rsidRDefault="00290A14" w:rsidP="00290A14">
      <w:pPr>
        <w:pStyle w:val="EQ"/>
        <w:numPr>
          <w:ilvl w:val="1"/>
          <w:numId w:val="33"/>
        </w:numPr>
      </w:pPr>
      <w:r w:rsidRPr="00691C10">
        <w:t>T</w:t>
      </w:r>
      <w:r w:rsidRPr="00691C10">
        <w:rPr>
          <w:vertAlign w:val="subscript"/>
        </w:rPr>
        <w:t xml:space="preserve">identify_irat_without_index </w:t>
      </w:r>
      <w:r w:rsidRPr="00691C10">
        <w:t>= (T</w:t>
      </w:r>
      <w:r w:rsidRPr="00691C10">
        <w:rPr>
          <w:vertAlign w:val="subscript"/>
        </w:rPr>
        <w:t>PSS/SSS_sync_irat</w:t>
      </w:r>
      <w:r w:rsidRPr="00691C10">
        <w:t xml:space="preserve"> + T</w:t>
      </w:r>
      <w:r w:rsidRPr="00691C10">
        <w:rPr>
          <w:vertAlign w:val="subscript"/>
        </w:rPr>
        <w:t xml:space="preserve"> SSB_measurement_period_irat</w:t>
      </w:r>
      <w:r w:rsidRPr="00691C10">
        <w:t>) ms</w:t>
      </w:r>
    </w:p>
    <w:p w14:paraId="25C5645D" w14:textId="77777777" w:rsidR="00290A14" w:rsidRPr="00691C10" w:rsidRDefault="00290A14" w:rsidP="00290A14">
      <w:pPr>
        <w:pStyle w:val="EQ"/>
        <w:numPr>
          <w:ilvl w:val="1"/>
          <w:numId w:val="33"/>
        </w:numPr>
      </w:pPr>
      <w:r w:rsidRPr="00691C10">
        <w:tab/>
        <w:t>T</w:t>
      </w:r>
      <w:r w:rsidRPr="00691C10">
        <w:rPr>
          <w:vertAlign w:val="subscript"/>
        </w:rPr>
        <w:t xml:space="preserve">identify_irat_with_index </w:t>
      </w:r>
      <w:r w:rsidRPr="00691C10">
        <w:t>= (T</w:t>
      </w:r>
      <w:r w:rsidRPr="00691C10">
        <w:rPr>
          <w:vertAlign w:val="subscript"/>
        </w:rPr>
        <w:t>PSS/SSS_sync_irat</w:t>
      </w:r>
      <w:r w:rsidRPr="00691C10">
        <w:t xml:space="preserve"> + T</w:t>
      </w:r>
      <w:r w:rsidRPr="00691C10">
        <w:rPr>
          <w:vertAlign w:val="subscript"/>
        </w:rPr>
        <w:t xml:space="preserve"> SSB_measurement_period_irat </w:t>
      </w:r>
      <w:r w:rsidRPr="00691C10">
        <w:t>+ T</w:t>
      </w:r>
      <w:r w:rsidRPr="00691C10">
        <w:rPr>
          <w:vertAlign w:val="subscript"/>
        </w:rPr>
        <w:t>SSB_time_index_irat</w:t>
      </w:r>
      <w:r w:rsidRPr="00691C10">
        <w:t>) ms</w:t>
      </w:r>
    </w:p>
    <w:p w14:paraId="086AE07B" w14:textId="128D233A" w:rsidR="004039A1" w:rsidRDefault="004039A1" w:rsidP="00FA2B5A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For the specific the requirement </w:t>
      </w:r>
      <w:r w:rsidR="004C7F10">
        <w:rPr>
          <w:rFonts w:cstheme="minorHAnsi"/>
          <w:color w:val="000000"/>
        </w:rPr>
        <w:t xml:space="preserve">items above </w:t>
      </w:r>
      <w:r>
        <w:rPr>
          <w:rFonts w:cstheme="minorHAnsi"/>
          <w:color w:val="000000"/>
        </w:rPr>
        <w:t xml:space="preserve">can </w:t>
      </w:r>
      <w:r w:rsidR="00F62D51">
        <w:rPr>
          <w:rFonts w:cstheme="minorHAnsi"/>
          <w:color w:val="000000"/>
        </w:rPr>
        <w:t>be based on</w:t>
      </w:r>
      <w:r w:rsidR="00F62D51" w:rsidRPr="00771823">
        <w:rPr>
          <w:rFonts w:cstheme="minorHAnsi"/>
          <w:color w:val="000000"/>
        </w:rPr>
        <w:t xml:space="preserve"> these defined in TS3</w:t>
      </w:r>
      <w:r w:rsidR="00F62D51">
        <w:rPr>
          <w:rFonts w:cstheme="minorHAnsi"/>
          <w:color w:val="000000"/>
        </w:rPr>
        <w:t>6</w:t>
      </w:r>
      <w:r w:rsidR="00F62D51" w:rsidRPr="00771823">
        <w:rPr>
          <w:rFonts w:cstheme="minorHAnsi"/>
          <w:color w:val="000000"/>
        </w:rPr>
        <w:t xml:space="preserve">.133 </w:t>
      </w:r>
      <w:r w:rsidR="00F62D51" w:rsidRPr="00771823">
        <w:rPr>
          <w:szCs w:val="24"/>
        </w:rPr>
        <w:t>8.1.2.4.21 and 8.1.2.4.22</w:t>
      </w:r>
      <w:r w:rsidR="00F62D51" w:rsidRPr="00771823">
        <w:t>.</w:t>
      </w:r>
      <w:r w:rsidR="00F62D51">
        <w:t xml:space="preserve"> but remove “MGRP” from the formulation of the measurement cycle</w:t>
      </w:r>
      <w:r w:rsidR="006E5310">
        <w:t>, e.g.</w:t>
      </w:r>
    </w:p>
    <w:p w14:paraId="3852EC47" w14:textId="55A18701" w:rsidR="00691D96" w:rsidRPr="00AE2DF7" w:rsidRDefault="00691D96" w:rsidP="00691D96">
      <w:pPr>
        <w:pStyle w:val="TH"/>
        <w:ind w:left="720"/>
        <w:jc w:val="left"/>
        <w:rPr>
          <w:sz w:val="20"/>
          <w:szCs w:val="20"/>
          <w:lang w:val="en-US"/>
        </w:rPr>
      </w:pPr>
      <w:r w:rsidRPr="00AE2DF7">
        <w:rPr>
          <w:sz w:val="20"/>
          <w:szCs w:val="20"/>
        </w:rPr>
        <w:t>Table 8.1.2.4.21.1.1-1: Time period for PSS/SSS detection (Frequency range FR1)</w:t>
      </w:r>
      <w:r w:rsidRPr="00AE2DF7">
        <w:rPr>
          <w:sz w:val="20"/>
          <w:szCs w:val="20"/>
          <w:lang w:val="en-US"/>
        </w:rPr>
        <w:t xml:space="preserve"> [5]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691D96" w:rsidRPr="00691C10" w14:paraId="21632142" w14:textId="77777777" w:rsidTr="00710F45">
        <w:tc>
          <w:tcPr>
            <w:tcW w:w="4620" w:type="dxa"/>
            <w:shd w:val="clear" w:color="auto" w:fill="auto"/>
          </w:tcPr>
          <w:p w14:paraId="603F3822" w14:textId="77777777" w:rsidR="00691D96" w:rsidRPr="00691C10" w:rsidRDefault="00691D96" w:rsidP="00710F45">
            <w:pPr>
              <w:pStyle w:val="TAH"/>
            </w:pPr>
            <w:r w:rsidRPr="00691C10">
              <w:t>Condition</w:t>
            </w:r>
            <w:r w:rsidRPr="00691C10">
              <w:rPr>
                <w:vertAlign w:val="superscript"/>
              </w:rPr>
              <w:t xml:space="preserve"> NOTE1,2</w:t>
            </w:r>
          </w:p>
        </w:tc>
        <w:tc>
          <w:tcPr>
            <w:tcW w:w="4621" w:type="dxa"/>
            <w:shd w:val="clear" w:color="auto" w:fill="auto"/>
          </w:tcPr>
          <w:p w14:paraId="7459501B" w14:textId="77777777" w:rsidR="00691D96" w:rsidRPr="00691C10" w:rsidRDefault="00691D96" w:rsidP="00710F45">
            <w:pPr>
              <w:pStyle w:val="TAH"/>
            </w:pPr>
            <w:r w:rsidRPr="00691C10">
              <w:t>T</w:t>
            </w:r>
            <w:r w:rsidRPr="00691C10">
              <w:rPr>
                <w:vertAlign w:val="subscript"/>
              </w:rPr>
              <w:t>PSS/</w:t>
            </w:r>
            <w:proofErr w:type="spellStart"/>
            <w:r w:rsidRPr="00691C10">
              <w:rPr>
                <w:vertAlign w:val="subscript"/>
              </w:rPr>
              <w:t>SSS_sync_irat</w:t>
            </w:r>
            <w:proofErr w:type="spellEnd"/>
          </w:p>
        </w:tc>
      </w:tr>
      <w:tr w:rsidR="00691D96" w:rsidRPr="00691C10" w14:paraId="7A9C77BD" w14:textId="77777777" w:rsidTr="00710F45">
        <w:tc>
          <w:tcPr>
            <w:tcW w:w="4620" w:type="dxa"/>
            <w:shd w:val="clear" w:color="auto" w:fill="auto"/>
          </w:tcPr>
          <w:p w14:paraId="72FFA7C8" w14:textId="77777777" w:rsidR="00691D96" w:rsidRPr="00691C10" w:rsidRDefault="00691D96" w:rsidP="00710F45">
            <w:pPr>
              <w:pStyle w:val="TAC"/>
            </w:pPr>
            <w:r w:rsidRPr="00691C10">
              <w:t>No DRX</w:t>
            </w:r>
          </w:p>
        </w:tc>
        <w:tc>
          <w:tcPr>
            <w:tcW w:w="4621" w:type="dxa"/>
            <w:shd w:val="clear" w:color="auto" w:fill="auto"/>
          </w:tcPr>
          <w:p w14:paraId="54D49672" w14:textId="51719234" w:rsidR="00691D96" w:rsidRPr="00691C10" w:rsidRDefault="00691D96" w:rsidP="00710F45">
            <w:pPr>
              <w:pStyle w:val="TAC"/>
            </w:pPr>
            <w:r w:rsidRPr="00691C10">
              <w:t xml:space="preserve">Max(600ms, 8 </w:t>
            </w:r>
            <w:r w:rsidRPr="00691C10">
              <w:rPr>
                <w:rFonts w:cs="Arial"/>
                <w:szCs w:val="18"/>
              </w:rPr>
              <w:sym w:font="Symbol" w:char="F0B4"/>
            </w:r>
            <w:r w:rsidRPr="00691C10">
              <w:t xml:space="preserve"> </w:t>
            </w:r>
            <w:del w:id="6" w:author="Author">
              <w:r w:rsidRPr="00691C10" w:rsidDel="00AE2DF7">
                <w:delText xml:space="preserve">Max(MGRP, </w:delText>
              </w:r>
            </w:del>
            <w:r w:rsidRPr="00691C10">
              <w:t>SMTC period)</w:t>
            </w:r>
            <w:del w:id="7" w:author="Author">
              <w:r w:rsidRPr="00691C10" w:rsidDel="00AE2DF7">
                <w:delText>)</w:delText>
              </w:r>
            </w:del>
            <w:r w:rsidRPr="00691C10">
              <w:t xml:space="preserve"> </w:t>
            </w:r>
            <w:r w:rsidRPr="00691C10">
              <w:rPr>
                <w:rFonts w:cs="Arial"/>
                <w:szCs w:val="18"/>
              </w:rPr>
              <w:sym w:font="Symbol" w:char="F0B4"/>
            </w:r>
            <w:r w:rsidRPr="00691C10">
              <w:t xml:space="preserve"> </w:t>
            </w:r>
            <w:proofErr w:type="spellStart"/>
            <w:r w:rsidRPr="00691C10">
              <w:t>N</w:t>
            </w:r>
            <w:r w:rsidRPr="00691C10">
              <w:rPr>
                <w:vertAlign w:val="subscript"/>
              </w:rPr>
              <w:t>freq</w:t>
            </w:r>
            <w:proofErr w:type="spellEnd"/>
          </w:p>
        </w:tc>
      </w:tr>
      <w:tr w:rsidR="00691D96" w:rsidRPr="00691C10" w14:paraId="56EAC1FF" w14:textId="77777777" w:rsidTr="00710F45">
        <w:tc>
          <w:tcPr>
            <w:tcW w:w="4620" w:type="dxa"/>
            <w:shd w:val="clear" w:color="auto" w:fill="auto"/>
          </w:tcPr>
          <w:p w14:paraId="5FAA962E" w14:textId="77777777" w:rsidR="00691D96" w:rsidRPr="00691C10" w:rsidRDefault="00691D96" w:rsidP="00710F45">
            <w:pPr>
              <w:pStyle w:val="TAC"/>
            </w:pPr>
            <w:r w:rsidRPr="00691C10">
              <w:t xml:space="preserve">DRX cycle </w:t>
            </w:r>
            <w:r w:rsidRPr="00691C10">
              <w:rPr>
                <w:rFonts w:hint="eastAsia"/>
              </w:rPr>
              <w:t>≤</w:t>
            </w:r>
            <w:r w:rsidRPr="00691C10">
              <w:t xml:space="preserve"> 320ms</w:t>
            </w:r>
          </w:p>
        </w:tc>
        <w:tc>
          <w:tcPr>
            <w:tcW w:w="4621" w:type="dxa"/>
            <w:shd w:val="clear" w:color="auto" w:fill="auto"/>
          </w:tcPr>
          <w:p w14:paraId="2E503AC1" w14:textId="61C01A48" w:rsidR="00691D96" w:rsidRPr="00691C10" w:rsidRDefault="00691D96" w:rsidP="00710F45">
            <w:pPr>
              <w:pStyle w:val="TAC"/>
              <w:rPr>
                <w:b/>
              </w:rPr>
            </w:pPr>
            <w:r w:rsidRPr="00691C10">
              <w:t>Max(600ms, Ceil(8</w:t>
            </w:r>
            <w:r w:rsidRPr="00691C10">
              <w:rPr>
                <w:rFonts w:cs="Arial"/>
                <w:szCs w:val="18"/>
              </w:rPr>
              <w:sym w:font="Symbol" w:char="F0B4"/>
            </w:r>
            <w:r w:rsidRPr="00691C10">
              <w:t xml:space="preserve">1.5) </w:t>
            </w:r>
            <w:r w:rsidRPr="00691C10">
              <w:rPr>
                <w:rFonts w:cs="Arial"/>
                <w:szCs w:val="18"/>
              </w:rPr>
              <w:sym w:font="Symbol" w:char="F0B4"/>
            </w:r>
            <w:r w:rsidRPr="00691C10">
              <w:t xml:space="preserve"> Max(</w:t>
            </w:r>
            <w:del w:id="8" w:author="Author">
              <w:r w:rsidRPr="00691C10" w:rsidDel="00AE2DF7">
                <w:delText xml:space="preserve">MGRP, </w:delText>
              </w:r>
            </w:del>
            <w:r w:rsidRPr="00691C10">
              <w:t xml:space="preserve">SMTC period, DRX cycle)) </w:t>
            </w:r>
            <w:r w:rsidRPr="00691C10">
              <w:rPr>
                <w:rFonts w:cs="Arial"/>
                <w:szCs w:val="18"/>
              </w:rPr>
              <w:sym w:font="Symbol" w:char="F0B4"/>
            </w:r>
            <w:r w:rsidRPr="00691C10">
              <w:t xml:space="preserve"> </w:t>
            </w:r>
            <w:proofErr w:type="spellStart"/>
            <w:r w:rsidRPr="00691C10">
              <w:t>N</w:t>
            </w:r>
            <w:r w:rsidRPr="00691C10">
              <w:rPr>
                <w:vertAlign w:val="subscript"/>
              </w:rPr>
              <w:t>freq</w:t>
            </w:r>
            <w:proofErr w:type="spellEnd"/>
          </w:p>
        </w:tc>
      </w:tr>
      <w:tr w:rsidR="00691D96" w:rsidRPr="00691C10" w14:paraId="293E47F5" w14:textId="77777777" w:rsidTr="00710F45">
        <w:tc>
          <w:tcPr>
            <w:tcW w:w="4620" w:type="dxa"/>
            <w:shd w:val="clear" w:color="auto" w:fill="auto"/>
          </w:tcPr>
          <w:p w14:paraId="07214335" w14:textId="77777777" w:rsidR="00691D96" w:rsidRPr="00691C10" w:rsidRDefault="00691D96" w:rsidP="00710F45">
            <w:pPr>
              <w:pStyle w:val="TAC"/>
              <w:rPr>
                <w:b/>
              </w:rPr>
            </w:pPr>
            <w:r w:rsidRPr="00691C10">
              <w:t>DRX cycle &gt; 320ms</w:t>
            </w:r>
            <w:r w:rsidRPr="00691C10" w:rsidDel="00C24B54">
              <w:rPr>
                <w:b/>
              </w:rPr>
              <w:t xml:space="preserve"> </w:t>
            </w:r>
          </w:p>
        </w:tc>
        <w:tc>
          <w:tcPr>
            <w:tcW w:w="4621" w:type="dxa"/>
            <w:shd w:val="clear" w:color="auto" w:fill="auto"/>
          </w:tcPr>
          <w:p w14:paraId="221C0D7D" w14:textId="77777777" w:rsidR="00691D96" w:rsidRPr="00691C10" w:rsidRDefault="00691D96" w:rsidP="00710F45">
            <w:pPr>
              <w:pStyle w:val="TAC"/>
              <w:rPr>
                <w:b/>
              </w:rPr>
            </w:pPr>
            <w:r w:rsidRPr="00691C10">
              <w:t xml:space="preserve">8 </w:t>
            </w:r>
            <w:r w:rsidRPr="00691C10">
              <w:rPr>
                <w:rFonts w:cs="Arial"/>
                <w:szCs w:val="18"/>
              </w:rPr>
              <w:sym w:font="Symbol" w:char="F0B4"/>
            </w:r>
            <w:r w:rsidRPr="00691C10">
              <w:t xml:space="preserve"> DRX cycle </w:t>
            </w:r>
            <w:r w:rsidRPr="00691C10">
              <w:rPr>
                <w:rFonts w:cs="Arial"/>
                <w:szCs w:val="18"/>
              </w:rPr>
              <w:sym w:font="Symbol" w:char="F0B4"/>
            </w:r>
            <w:r w:rsidRPr="00691C10">
              <w:t xml:space="preserve"> </w:t>
            </w:r>
            <w:proofErr w:type="spellStart"/>
            <w:r w:rsidRPr="00691C10">
              <w:t>N</w:t>
            </w:r>
            <w:r w:rsidRPr="00691C10">
              <w:rPr>
                <w:vertAlign w:val="subscript"/>
              </w:rPr>
              <w:t>freq</w:t>
            </w:r>
            <w:proofErr w:type="spellEnd"/>
          </w:p>
        </w:tc>
      </w:tr>
      <w:tr w:rsidR="00691D96" w:rsidRPr="00691C10" w14:paraId="3B3C71D2" w14:textId="77777777" w:rsidTr="00710F45">
        <w:tc>
          <w:tcPr>
            <w:tcW w:w="9241" w:type="dxa"/>
            <w:gridSpan w:val="2"/>
            <w:shd w:val="clear" w:color="auto" w:fill="auto"/>
          </w:tcPr>
          <w:p w14:paraId="555B49C9" w14:textId="77777777" w:rsidR="00691D96" w:rsidRPr="00C13F9A" w:rsidRDefault="00691D96" w:rsidP="00710F4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13F9A">
              <w:rPr>
                <w:rFonts w:ascii="Arial" w:hAnsi="Arial"/>
                <w:sz w:val="18"/>
              </w:rPr>
              <w:t xml:space="preserve">NOTE 1: </w:t>
            </w:r>
            <w:r w:rsidRPr="00C13F9A">
              <w:rPr>
                <w:rFonts w:ascii="Arial" w:hAnsi="Arial"/>
                <w:sz w:val="18"/>
              </w:rPr>
              <w:tab/>
              <w:t>DRX or non DRX requirements apply according to the conditions described in section 5.</w:t>
            </w:r>
          </w:p>
          <w:p w14:paraId="2A2A7E4F" w14:textId="77777777" w:rsidR="00691D96" w:rsidRPr="00691C10" w:rsidRDefault="00691D96" w:rsidP="00710F45">
            <w:pPr>
              <w:pStyle w:val="TAN"/>
            </w:pPr>
          </w:p>
        </w:tc>
      </w:tr>
    </w:tbl>
    <w:p w14:paraId="1EAFFE1E" w14:textId="20610243" w:rsidR="00FA2B5A" w:rsidRDefault="00FA2B5A" w:rsidP="00E00993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color w:val="000000"/>
          <w:lang w:eastAsia="en-US"/>
        </w:rPr>
      </w:pPr>
    </w:p>
    <w:p w14:paraId="1D663E12" w14:textId="1A884BEC" w:rsidR="00AE2DF7" w:rsidRPr="00AE2DF7" w:rsidRDefault="00AE2DF7" w:rsidP="00AE2DF7">
      <w:pPr>
        <w:pStyle w:val="TH"/>
        <w:jc w:val="left"/>
        <w:rPr>
          <w:sz w:val="20"/>
          <w:szCs w:val="20"/>
          <w:lang w:val="en-US"/>
        </w:rPr>
      </w:pPr>
      <w:r w:rsidRPr="00AE2DF7">
        <w:rPr>
          <w:sz w:val="20"/>
          <w:szCs w:val="20"/>
        </w:rPr>
        <w:t>Table 8.1.2.4.21.1.1-5: Measurement period for inter-RAT measurements (Frequency range FR1)</w:t>
      </w:r>
      <w:r w:rsidRPr="00AE2DF7">
        <w:rPr>
          <w:sz w:val="20"/>
          <w:szCs w:val="20"/>
          <w:lang w:val="en-US"/>
        </w:rPr>
        <w:t>[5]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AE2DF7" w:rsidRPr="00691C10" w14:paraId="6084549D" w14:textId="77777777" w:rsidTr="00710F45">
        <w:tc>
          <w:tcPr>
            <w:tcW w:w="4620" w:type="dxa"/>
            <w:shd w:val="clear" w:color="auto" w:fill="auto"/>
          </w:tcPr>
          <w:p w14:paraId="7667FC0C" w14:textId="77777777" w:rsidR="00AE2DF7" w:rsidRPr="00691C10" w:rsidRDefault="00AE2DF7" w:rsidP="00710F45">
            <w:pPr>
              <w:pStyle w:val="TAH"/>
            </w:pPr>
            <w:r w:rsidRPr="00691C10">
              <w:t>Condition</w:t>
            </w:r>
            <w:r w:rsidRPr="00691C10">
              <w:rPr>
                <w:vertAlign w:val="superscript"/>
              </w:rPr>
              <w:t xml:space="preserve"> NOTE1,2</w:t>
            </w:r>
          </w:p>
        </w:tc>
        <w:tc>
          <w:tcPr>
            <w:tcW w:w="4621" w:type="dxa"/>
            <w:shd w:val="clear" w:color="auto" w:fill="auto"/>
          </w:tcPr>
          <w:p w14:paraId="0E3D4B74" w14:textId="77777777" w:rsidR="00AE2DF7" w:rsidRPr="00691C10" w:rsidRDefault="00AE2DF7" w:rsidP="00710F45">
            <w:pPr>
              <w:pStyle w:val="TAH"/>
            </w:pPr>
            <w:proofErr w:type="spellStart"/>
            <w:r w:rsidRPr="00691C10">
              <w:t>T</w:t>
            </w:r>
            <w:r w:rsidRPr="00691C10">
              <w:rPr>
                <w:vertAlign w:val="subscript"/>
              </w:rPr>
              <w:t>SSB_measurement_period_irat</w:t>
            </w:r>
            <w:proofErr w:type="spellEnd"/>
          </w:p>
        </w:tc>
      </w:tr>
      <w:tr w:rsidR="00AE2DF7" w:rsidRPr="00691C10" w14:paraId="411852B0" w14:textId="77777777" w:rsidTr="00710F45">
        <w:tc>
          <w:tcPr>
            <w:tcW w:w="4620" w:type="dxa"/>
            <w:shd w:val="clear" w:color="auto" w:fill="auto"/>
          </w:tcPr>
          <w:p w14:paraId="4FAF0312" w14:textId="77777777" w:rsidR="00AE2DF7" w:rsidRPr="00691C10" w:rsidRDefault="00AE2DF7" w:rsidP="00710F45">
            <w:pPr>
              <w:pStyle w:val="TAC"/>
            </w:pPr>
            <w:r w:rsidRPr="00691C10">
              <w:t>No DRX</w:t>
            </w:r>
          </w:p>
        </w:tc>
        <w:tc>
          <w:tcPr>
            <w:tcW w:w="4621" w:type="dxa"/>
            <w:shd w:val="clear" w:color="auto" w:fill="auto"/>
          </w:tcPr>
          <w:p w14:paraId="0815A2EF" w14:textId="59E752AA" w:rsidR="00AE2DF7" w:rsidRPr="00691C10" w:rsidRDefault="00AE2DF7" w:rsidP="00710F45">
            <w:pPr>
              <w:pStyle w:val="TAC"/>
            </w:pPr>
            <w:r w:rsidRPr="00691C10">
              <w:t xml:space="preserve">Max(200ms, 8 </w:t>
            </w:r>
            <w:r w:rsidRPr="00691C10">
              <w:rPr>
                <w:rFonts w:cs="Arial"/>
                <w:szCs w:val="18"/>
              </w:rPr>
              <w:sym w:font="Symbol" w:char="F0B4"/>
            </w:r>
            <w:r w:rsidRPr="00691C10">
              <w:t xml:space="preserve"> </w:t>
            </w:r>
            <w:del w:id="9" w:author="Author">
              <w:r w:rsidRPr="00691C10" w:rsidDel="00AE2DF7">
                <w:delText xml:space="preserve">Max(MGRP, </w:delText>
              </w:r>
            </w:del>
            <w:r w:rsidRPr="00691C10">
              <w:t>SMTC period</w:t>
            </w:r>
            <w:r w:rsidRPr="00691C10">
              <w:rPr>
                <w:rFonts w:asciiTheme="minorEastAsia" w:hAnsiTheme="minorEastAsia"/>
                <w:lang w:eastAsia="zh-TW"/>
              </w:rPr>
              <w:t>)</w:t>
            </w:r>
            <w:del w:id="10" w:author="Author">
              <w:r w:rsidRPr="00691C10" w:rsidDel="00AE2DF7">
                <w:delText>)</w:delText>
              </w:r>
            </w:del>
            <w:r w:rsidRPr="00691C10">
              <w:t xml:space="preserve"> </w:t>
            </w:r>
            <w:r w:rsidRPr="00691C10">
              <w:rPr>
                <w:rFonts w:cs="Arial"/>
                <w:szCs w:val="18"/>
              </w:rPr>
              <w:sym w:font="Symbol" w:char="F0B4"/>
            </w:r>
            <w:r w:rsidRPr="00691C10">
              <w:t xml:space="preserve"> </w:t>
            </w:r>
            <w:proofErr w:type="spellStart"/>
            <w:r w:rsidRPr="00691C10">
              <w:t>N</w:t>
            </w:r>
            <w:r w:rsidRPr="00691C10">
              <w:rPr>
                <w:vertAlign w:val="subscript"/>
              </w:rPr>
              <w:t>freq</w:t>
            </w:r>
            <w:proofErr w:type="spellEnd"/>
          </w:p>
        </w:tc>
      </w:tr>
      <w:tr w:rsidR="00AE2DF7" w:rsidRPr="00691C10" w14:paraId="7B95ABAC" w14:textId="77777777" w:rsidTr="00710F45">
        <w:tc>
          <w:tcPr>
            <w:tcW w:w="4620" w:type="dxa"/>
            <w:shd w:val="clear" w:color="auto" w:fill="auto"/>
          </w:tcPr>
          <w:p w14:paraId="5D28F5B0" w14:textId="77777777" w:rsidR="00AE2DF7" w:rsidRPr="00691C10" w:rsidRDefault="00AE2DF7" w:rsidP="00710F45">
            <w:pPr>
              <w:pStyle w:val="TAC"/>
            </w:pPr>
            <w:r w:rsidRPr="00691C10">
              <w:t xml:space="preserve">DRX cycle </w:t>
            </w:r>
            <w:r w:rsidRPr="00691C10">
              <w:rPr>
                <w:rFonts w:hint="eastAsia"/>
              </w:rPr>
              <w:t>≤</w:t>
            </w:r>
            <w:r w:rsidRPr="00691C10">
              <w:t xml:space="preserve"> 320ms</w:t>
            </w:r>
          </w:p>
        </w:tc>
        <w:tc>
          <w:tcPr>
            <w:tcW w:w="4621" w:type="dxa"/>
            <w:shd w:val="clear" w:color="auto" w:fill="auto"/>
          </w:tcPr>
          <w:p w14:paraId="07665348" w14:textId="69276EE1" w:rsidR="00AE2DF7" w:rsidRPr="00691C10" w:rsidRDefault="00AE2DF7" w:rsidP="00710F45">
            <w:pPr>
              <w:pStyle w:val="TAC"/>
              <w:rPr>
                <w:b/>
              </w:rPr>
            </w:pPr>
            <w:r w:rsidRPr="00691C10">
              <w:t>Max(200ms, Ceil</w:t>
            </w:r>
            <w:r w:rsidRPr="00691C10">
              <w:rPr>
                <w:rFonts w:asciiTheme="minorEastAsia" w:hAnsiTheme="minorEastAsia"/>
                <w:lang w:eastAsia="zh-TW"/>
              </w:rPr>
              <w:t>(</w:t>
            </w:r>
            <w:r w:rsidRPr="00691C10">
              <w:t xml:space="preserve">8 </w:t>
            </w:r>
            <w:r w:rsidRPr="00691C10">
              <w:rPr>
                <w:rFonts w:cs="Arial"/>
                <w:szCs w:val="18"/>
              </w:rPr>
              <w:sym w:font="Symbol" w:char="F0B4"/>
            </w:r>
            <w:r w:rsidRPr="00691C10">
              <w:t xml:space="preserve"> 1.5</w:t>
            </w:r>
            <w:r w:rsidRPr="00691C10">
              <w:rPr>
                <w:rFonts w:asciiTheme="minorEastAsia" w:hAnsiTheme="minorEastAsia"/>
                <w:lang w:eastAsia="zh-TW"/>
              </w:rPr>
              <w:t>)</w:t>
            </w:r>
            <w:r w:rsidRPr="00691C10">
              <w:t xml:space="preserve"> </w:t>
            </w:r>
            <w:r w:rsidRPr="00691C10">
              <w:rPr>
                <w:rFonts w:cs="Arial"/>
                <w:szCs w:val="18"/>
              </w:rPr>
              <w:sym w:font="Symbol" w:char="F0B4"/>
            </w:r>
            <w:r w:rsidRPr="00691C10">
              <w:t xml:space="preserve"> Max(</w:t>
            </w:r>
            <w:del w:id="11" w:author="Author">
              <w:r w:rsidRPr="00691C10" w:rsidDel="00AE2DF7">
                <w:delText xml:space="preserve">MGRP, </w:delText>
              </w:r>
            </w:del>
            <w:r w:rsidRPr="00691C10">
              <w:t xml:space="preserve">SMTC period, DRX cycle)) </w:t>
            </w:r>
            <w:r w:rsidRPr="00691C10">
              <w:rPr>
                <w:rFonts w:cs="Arial"/>
                <w:szCs w:val="18"/>
              </w:rPr>
              <w:sym w:font="Symbol" w:char="F0B4"/>
            </w:r>
            <w:r w:rsidRPr="00691C10">
              <w:t xml:space="preserve"> </w:t>
            </w:r>
            <w:proofErr w:type="spellStart"/>
            <w:r w:rsidRPr="00691C10">
              <w:t>N</w:t>
            </w:r>
            <w:r w:rsidRPr="00691C10">
              <w:rPr>
                <w:vertAlign w:val="subscript"/>
              </w:rPr>
              <w:t>freq</w:t>
            </w:r>
            <w:proofErr w:type="spellEnd"/>
          </w:p>
        </w:tc>
      </w:tr>
      <w:tr w:rsidR="00AE2DF7" w:rsidRPr="00691C10" w14:paraId="284375D3" w14:textId="77777777" w:rsidTr="00710F45">
        <w:tc>
          <w:tcPr>
            <w:tcW w:w="4620" w:type="dxa"/>
            <w:shd w:val="clear" w:color="auto" w:fill="auto"/>
          </w:tcPr>
          <w:p w14:paraId="37E7E05E" w14:textId="77777777" w:rsidR="00AE2DF7" w:rsidRPr="00691C10" w:rsidRDefault="00AE2DF7" w:rsidP="00710F45">
            <w:pPr>
              <w:pStyle w:val="TAC"/>
              <w:rPr>
                <w:b/>
              </w:rPr>
            </w:pPr>
            <w:r w:rsidRPr="00691C10">
              <w:t>DRX cycle &gt; 320ms</w:t>
            </w:r>
          </w:p>
        </w:tc>
        <w:tc>
          <w:tcPr>
            <w:tcW w:w="4621" w:type="dxa"/>
            <w:shd w:val="clear" w:color="auto" w:fill="auto"/>
          </w:tcPr>
          <w:p w14:paraId="55974BCA" w14:textId="77777777" w:rsidR="00AE2DF7" w:rsidRPr="00691C10" w:rsidRDefault="00AE2DF7" w:rsidP="00710F45">
            <w:pPr>
              <w:pStyle w:val="TAC"/>
              <w:rPr>
                <w:b/>
              </w:rPr>
            </w:pPr>
            <w:r w:rsidRPr="00691C10">
              <w:t xml:space="preserve">8 </w:t>
            </w:r>
            <w:r w:rsidRPr="00691C10">
              <w:rPr>
                <w:rFonts w:cs="Arial"/>
                <w:szCs w:val="18"/>
              </w:rPr>
              <w:sym w:font="Symbol" w:char="F0B4"/>
            </w:r>
            <w:r w:rsidRPr="00691C10">
              <w:t xml:space="preserve"> DRX cycle </w:t>
            </w:r>
            <w:r w:rsidRPr="00691C10">
              <w:rPr>
                <w:rFonts w:cs="Arial"/>
                <w:szCs w:val="18"/>
              </w:rPr>
              <w:sym w:font="Symbol" w:char="F0B4"/>
            </w:r>
            <w:r w:rsidRPr="00691C10">
              <w:t xml:space="preserve"> </w:t>
            </w:r>
            <w:proofErr w:type="spellStart"/>
            <w:r w:rsidRPr="00691C10">
              <w:t>N</w:t>
            </w:r>
            <w:r w:rsidRPr="00691C10">
              <w:rPr>
                <w:vertAlign w:val="subscript"/>
              </w:rPr>
              <w:t>freq</w:t>
            </w:r>
            <w:proofErr w:type="spellEnd"/>
          </w:p>
        </w:tc>
      </w:tr>
      <w:tr w:rsidR="00AE2DF7" w:rsidRPr="00691C10" w14:paraId="24FC4A96" w14:textId="77777777" w:rsidTr="00710F45">
        <w:trPr>
          <w:trHeight w:val="70"/>
        </w:trPr>
        <w:tc>
          <w:tcPr>
            <w:tcW w:w="9241" w:type="dxa"/>
            <w:gridSpan w:val="2"/>
            <w:shd w:val="clear" w:color="auto" w:fill="auto"/>
          </w:tcPr>
          <w:p w14:paraId="3F0BF9A4" w14:textId="77777777" w:rsidR="00AE2DF7" w:rsidRPr="00C13F9A" w:rsidRDefault="00AE2DF7" w:rsidP="00710F4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13F9A">
              <w:rPr>
                <w:rFonts w:ascii="Arial" w:hAnsi="Arial"/>
                <w:sz w:val="18"/>
              </w:rPr>
              <w:t xml:space="preserve">NOTE 1: </w:t>
            </w:r>
            <w:r w:rsidRPr="00C13F9A">
              <w:rPr>
                <w:rFonts w:ascii="Arial" w:hAnsi="Arial"/>
                <w:sz w:val="18"/>
              </w:rPr>
              <w:tab/>
              <w:t>DRX or non DRX requirements apply according to the conditions described in section 5.</w:t>
            </w:r>
          </w:p>
          <w:p w14:paraId="4974E830" w14:textId="77777777" w:rsidR="00AE2DF7" w:rsidRPr="00691C10" w:rsidRDefault="00AE2DF7" w:rsidP="00710F45">
            <w:pPr>
              <w:pStyle w:val="TAN"/>
            </w:pPr>
          </w:p>
        </w:tc>
      </w:tr>
    </w:tbl>
    <w:p w14:paraId="626AEFA8" w14:textId="77777777" w:rsidR="00FD3759" w:rsidRPr="00E00993" w:rsidRDefault="00FD3759" w:rsidP="00E00993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color w:val="000000"/>
        </w:rPr>
      </w:pPr>
    </w:p>
    <w:p w14:paraId="48A4BB96" w14:textId="77777777" w:rsidR="007A27BA" w:rsidRDefault="007A27BA" w:rsidP="00E902D9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color w:val="00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A27BA" w14:paraId="64AF5926" w14:textId="77777777" w:rsidTr="007A27BA">
        <w:tc>
          <w:tcPr>
            <w:tcW w:w="9629" w:type="dxa"/>
          </w:tcPr>
          <w:p w14:paraId="01095DD0" w14:textId="2DF47B79" w:rsidR="00BC3D04" w:rsidRDefault="00BC3D04" w:rsidP="00BC3D04">
            <w:pPr>
              <w:pStyle w:val="Heading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Issue 2-3-2: Framework used to define inter-RAT LTE measurement without gap</w:t>
            </w:r>
            <w:r w:rsidR="00043812">
              <w:rPr>
                <w:b/>
                <w:bCs/>
                <w:sz w:val="24"/>
                <w:szCs w:val="24"/>
              </w:rPr>
              <w:t>(case b-1)</w:t>
            </w:r>
          </w:p>
          <w:p w14:paraId="5F6093BB" w14:textId="77777777" w:rsidR="00BC3D04" w:rsidRDefault="00BC3D04" w:rsidP="00BC3D04">
            <w:pPr>
              <w:spacing w:afterLines="50" w:after="120"/>
              <w:ind w:leftChars="200" w:left="440"/>
            </w:pPr>
            <w:r>
              <w:rPr>
                <w:b/>
              </w:rPr>
              <w:t>&lt; Way forward &gt;</w:t>
            </w:r>
            <w:r>
              <w:t xml:space="preserve">: </w:t>
            </w:r>
          </w:p>
          <w:p w14:paraId="1428F559" w14:textId="77777777" w:rsidR="00D23CCA" w:rsidRDefault="00D23CCA" w:rsidP="00D23CCA">
            <w:pPr>
              <w:pStyle w:val="ListParagraph"/>
              <w:numPr>
                <w:ilvl w:val="1"/>
                <w:numId w:val="25"/>
              </w:numPr>
              <w:spacing w:after="120" w:line="256" w:lineRule="auto"/>
              <w:ind w:left="1440"/>
              <w:contextualSpacing w:val="0"/>
            </w:pPr>
            <w:r>
              <w:t>Option 1: Qualcomm, CMCC, OPPO, MTK</w:t>
            </w:r>
          </w:p>
          <w:p w14:paraId="0259081D" w14:textId="77777777" w:rsidR="00D23CCA" w:rsidRDefault="00D23CCA" w:rsidP="00D23CCA">
            <w:pPr>
              <w:pStyle w:val="ListParagraph"/>
              <w:numPr>
                <w:ilvl w:val="2"/>
                <w:numId w:val="25"/>
              </w:numPr>
              <w:overflowPunct w:val="0"/>
              <w:autoSpaceDE w:val="0"/>
              <w:autoSpaceDN w:val="0"/>
              <w:adjustRightInd w:val="0"/>
              <w:spacing w:after="120" w:line="256" w:lineRule="auto"/>
              <w:contextualSpacing w:val="0"/>
              <w:textAlignment w:val="baseline"/>
            </w:pPr>
            <w:r>
              <w:t>For the inter-RAT LTE gap-less measurement, the requirements can be based on t</w:t>
            </w:r>
            <w:r>
              <w:rPr>
                <w:rFonts w:hint="eastAsia"/>
              </w:rPr>
              <w:t>he existing inter-</w:t>
            </w:r>
            <w:r>
              <w:t>RAT</w:t>
            </w:r>
            <w:r>
              <w:rPr>
                <w:rFonts w:hint="eastAsia"/>
              </w:rPr>
              <w:t xml:space="preserve"> </w:t>
            </w:r>
            <w:r>
              <w:t xml:space="preserve">LTE </w:t>
            </w:r>
            <w:r>
              <w:rPr>
                <w:rFonts w:hint="eastAsia"/>
              </w:rPr>
              <w:t xml:space="preserve">measurement requirements </w:t>
            </w:r>
            <w:r>
              <w:t>in TS38.133[3] 9.4.</w:t>
            </w:r>
          </w:p>
          <w:p w14:paraId="2C98FD87" w14:textId="77777777" w:rsidR="00D23CCA" w:rsidRDefault="00D23CCA" w:rsidP="00D23CCA">
            <w:pPr>
              <w:pStyle w:val="ListParagraph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120" w:line="256" w:lineRule="auto"/>
              <w:contextualSpacing w:val="0"/>
              <w:textAlignment w:val="baseline"/>
            </w:pPr>
            <w:r>
              <w:t>Option 1a: Qualcomm, OPPO</w:t>
            </w:r>
          </w:p>
          <w:p w14:paraId="0442F858" w14:textId="77777777" w:rsidR="00D23CCA" w:rsidRDefault="00D23CCA" w:rsidP="00D23CCA">
            <w:pPr>
              <w:pStyle w:val="ListParagraph"/>
              <w:numPr>
                <w:ilvl w:val="2"/>
                <w:numId w:val="25"/>
              </w:numPr>
              <w:spacing w:after="120" w:line="256" w:lineRule="auto"/>
              <w:contextualSpacing w:val="0"/>
            </w:pPr>
            <w:r>
              <w:t>update definition of T</w:t>
            </w:r>
            <w:r>
              <w:rPr>
                <w:vertAlign w:val="subscript"/>
              </w:rPr>
              <w:t>inter1</w:t>
            </w:r>
            <w:r>
              <w:t xml:space="preserve"> and </w:t>
            </w:r>
            <w:proofErr w:type="spellStart"/>
            <w:r>
              <w:t>CSSF</w:t>
            </w:r>
            <w:r>
              <w:rPr>
                <w:vertAlign w:val="subscript"/>
              </w:rPr>
              <w:t>interRAT</w:t>
            </w:r>
            <w:proofErr w:type="spellEnd"/>
          </w:p>
          <w:p w14:paraId="183DF959" w14:textId="77777777" w:rsidR="00D23CCA" w:rsidRPr="00600092" w:rsidRDefault="00D23CCA" w:rsidP="00D23CCA">
            <w:pPr>
              <w:pStyle w:val="ListParagraph"/>
              <w:numPr>
                <w:ilvl w:val="3"/>
                <w:numId w:val="25"/>
              </w:numPr>
              <w:overflowPunct w:val="0"/>
              <w:autoSpaceDE w:val="0"/>
              <w:autoSpaceDN w:val="0"/>
              <w:adjustRightInd w:val="0"/>
              <w:spacing w:line="256" w:lineRule="auto"/>
              <w:contextualSpacing w:val="0"/>
              <w:textAlignment w:val="baseline"/>
              <w:rPr>
                <w:rFonts w:eastAsia="DengXian"/>
              </w:rPr>
            </w:pPr>
            <w:r>
              <w:t>Multiple T</w:t>
            </w:r>
            <w:r>
              <w:rPr>
                <w:vertAlign w:val="subscript"/>
              </w:rPr>
              <w:t xml:space="preserve">inter1 </w:t>
            </w:r>
            <w:r>
              <w:t>(30ms, 60ms) can be considered, and new indicator needs to be introduced for UE to indicate NW what T</w:t>
            </w:r>
            <w:r>
              <w:rPr>
                <w:vertAlign w:val="subscript"/>
              </w:rPr>
              <w:t xml:space="preserve">inter1 </w:t>
            </w:r>
            <w:r>
              <w:t>is applied.</w:t>
            </w:r>
          </w:p>
          <w:p w14:paraId="1C9399B6" w14:textId="77777777" w:rsidR="00D23CCA" w:rsidRDefault="00D23CCA" w:rsidP="00D23CCA">
            <w:pPr>
              <w:pStyle w:val="ListParagraph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120" w:line="256" w:lineRule="auto"/>
              <w:contextualSpacing w:val="0"/>
              <w:textAlignment w:val="baseline"/>
            </w:pPr>
            <w:r>
              <w:t>Option 1b: CMCC, OPPO</w:t>
            </w:r>
          </w:p>
          <w:p w14:paraId="657C8E71" w14:textId="77777777" w:rsidR="00D23CCA" w:rsidRPr="00600092" w:rsidRDefault="00D23CCA" w:rsidP="00D23CCA">
            <w:pPr>
              <w:pStyle w:val="ListParagraph"/>
              <w:numPr>
                <w:ilvl w:val="2"/>
                <w:numId w:val="25"/>
              </w:numPr>
              <w:spacing w:after="120" w:line="256" w:lineRule="auto"/>
              <w:contextualSpacing w:val="0"/>
              <w:rPr>
                <w:rFonts w:eastAsia="DengXian"/>
              </w:rPr>
            </w:pPr>
            <w:r>
              <w:t>update definition of T</w:t>
            </w:r>
            <w:r>
              <w:rPr>
                <w:vertAlign w:val="subscript"/>
              </w:rPr>
              <w:t>inter1</w:t>
            </w:r>
            <w:r>
              <w:t xml:space="preserve"> </w:t>
            </w:r>
          </w:p>
          <w:p w14:paraId="76716F25" w14:textId="77777777" w:rsidR="00D23CCA" w:rsidRDefault="00D23CCA" w:rsidP="00D23CCA">
            <w:pPr>
              <w:pStyle w:val="ListParagraph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120" w:line="256" w:lineRule="auto"/>
              <w:contextualSpacing w:val="0"/>
              <w:textAlignment w:val="baseline"/>
            </w:pPr>
            <w:r>
              <w:t>Option 1c: MTK</w:t>
            </w:r>
          </w:p>
          <w:p w14:paraId="78C1E66F" w14:textId="77777777" w:rsidR="00D23CCA" w:rsidRPr="00600092" w:rsidRDefault="00D23CCA" w:rsidP="00D23CCA">
            <w:pPr>
              <w:pStyle w:val="ListParagraph"/>
              <w:numPr>
                <w:ilvl w:val="2"/>
                <w:numId w:val="25"/>
              </w:numPr>
              <w:spacing w:after="120" w:line="256" w:lineRule="auto"/>
              <w:contextualSpacing w:val="0"/>
              <w:rPr>
                <w:rFonts w:eastAsia="DengXian"/>
              </w:rPr>
            </w:pPr>
            <w:r>
              <w:t xml:space="preserve">RAN4 to introduce the </w:t>
            </w:r>
            <w:r w:rsidRPr="00E4235B">
              <w:t xml:space="preserve">requirements to cover the scenario of </w:t>
            </w:r>
            <w:r>
              <w:t>‘</w:t>
            </w:r>
            <w:proofErr w:type="spellStart"/>
            <w:r w:rsidRPr="00E4235B">
              <w:t>nogap-noncsg</w:t>
            </w:r>
            <w:proofErr w:type="spellEnd"/>
            <w:r w:rsidRPr="00E4235B">
              <w:t>'</w:t>
            </w:r>
          </w:p>
          <w:p w14:paraId="41B2243D" w14:textId="77777777" w:rsidR="00D23CCA" w:rsidRDefault="00D23CCA" w:rsidP="00D23CCA">
            <w:pPr>
              <w:pStyle w:val="ListParagraph"/>
              <w:numPr>
                <w:ilvl w:val="1"/>
                <w:numId w:val="25"/>
              </w:numPr>
              <w:spacing w:after="120" w:line="256" w:lineRule="auto"/>
              <w:ind w:left="1440"/>
              <w:contextualSpacing w:val="0"/>
            </w:pPr>
            <w:r>
              <w:t xml:space="preserve">Option 2a: </w:t>
            </w:r>
            <w:proofErr w:type="spellStart"/>
            <w:r>
              <w:t>Huawei,vivo</w:t>
            </w:r>
            <w:proofErr w:type="spellEnd"/>
          </w:p>
          <w:p w14:paraId="6A2511FF" w14:textId="77777777" w:rsidR="00D23CCA" w:rsidRDefault="00D23CCA" w:rsidP="00D23CCA">
            <w:pPr>
              <w:pStyle w:val="ListParagraph"/>
              <w:numPr>
                <w:ilvl w:val="2"/>
                <w:numId w:val="25"/>
              </w:numPr>
              <w:overflowPunct w:val="0"/>
              <w:autoSpaceDE w:val="0"/>
              <w:autoSpaceDN w:val="0"/>
              <w:adjustRightInd w:val="0"/>
              <w:spacing w:after="120" w:line="256" w:lineRule="auto"/>
              <w:contextualSpacing w:val="0"/>
              <w:textAlignment w:val="baseline"/>
            </w:pPr>
            <w:r>
              <w:t xml:space="preserve">For the inter-RAT LTE gap-less measurement, the requirements can be based on the measurement requirements for LTE </w:t>
            </w:r>
            <w:r>
              <w:rPr>
                <w:highlight w:val="yellow"/>
              </w:rPr>
              <w:t>inter-frequency</w:t>
            </w:r>
            <w:r>
              <w:t xml:space="preserve"> measurement in TS36.133.</w:t>
            </w:r>
          </w:p>
          <w:p w14:paraId="2B305BAC" w14:textId="77777777" w:rsidR="00D23CCA" w:rsidRDefault="00D23CCA" w:rsidP="00D23CCA">
            <w:pPr>
              <w:pStyle w:val="ListParagraph"/>
              <w:numPr>
                <w:ilvl w:val="1"/>
                <w:numId w:val="25"/>
              </w:numPr>
              <w:spacing w:after="120" w:line="256" w:lineRule="auto"/>
              <w:ind w:left="1440"/>
              <w:contextualSpacing w:val="0"/>
            </w:pPr>
            <w:r>
              <w:t>Option 2b: CATT</w:t>
            </w:r>
          </w:p>
          <w:p w14:paraId="7939AEDF" w14:textId="77777777" w:rsidR="00D23CCA" w:rsidRDefault="00D23CCA" w:rsidP="00D23CCA">
            <w:pPr>
              <w:pStyle w:val="ListParagraph"/>
              <w:numPr>
                <w:ilvl w:val="2"/>
                <w:numId w:val="25"/>
              </w:numPr>
              <w:overflowPunct w:val="0"/>
              <w:autoSpaceDE w:val="0"/>
              <w:autoSpaceDN w:val="0"/>
              <w:adjustRightInd w:val="0"/>
              <w:spacing w:after="120" w:line="256" w:lineRule="auto"/>
              <w:contextualSpacing w:val="0"/>
              <w:textAlignment w:val="baseline"/>
            </w:pPr>
            <w:r>
              <w:t xml:space="preserve">For the inter-RAT LTE gap-less measurement, the requirements can be based on the measurement requirements for LTE </w:t>
            </w:r>
            <w:r>
              <w:rPr>
                <w:highlight w:val="yellow"/>
              </w:rPr>
              <w:t>intra-frequency</w:t>
            </w:r>
            <w:r>
              <w:t xml:space="preserve"> measurement in TS36.133.</w:t>
            </w:r>
          </w:p>
          <w:p w14:paraId="34F6959A" w14:textId="77777777" w:rsidR="00D23CCA" w:rsidRDefault="00D23CCA" w:rsidP="00D23CCA">
            <w:pPr>
              <w:pStyle w:val="ListParagraph"/>
              <w:numPr>
                <w:ilvl w:val="1"/>
                <w:numId w:val="25"/>
              </w:numPr>
              <w:spacing w:after="120" w:line="256" w:lineRule="auto"/>
              <w:ind w:left="1440"/>
              <w:contextualSpacing w:val="0"/>
            </w:pPr>
            <w:r>
              <w:t>Option 3: Apple</w:t>
            </w:r>
          </w:p>
          <w:p w14:paraId="72D600B2" w14:textId="77777777" w:rsidR="00D23CCA" w:rsidRDefault="00D23CCA" w:rsidP="00D23CCA">
            <w:pPr>
              <w:pStyle w:val="ListParagraph"/>
              <w:numPr>
                <w:ilvl w:val="2"/>
                <w:numId w:val="25"/>
              </w:numPr>
              <w:overflowPunct w:val="0"/>
              <w:autoSpaceDE w:val="0"/>
              <w:autoSpaceDN w:val="0"/>
              <w:adjustRightInd w:val="0"/>
              <w:spacing w:after="120" w:line="256" w:lineRule="auto"/>
              <w:contextualSpacing w:val="0"/>
              <w:textAlignment w:val="baseline"/>
            </w:pPr>
            <w:r>
              <w:t>RAN4 needs to develop requirement for case b-1 based on NCSG requirements in 9.3.10 TS38.133 with UE reporting ‘</w:t>
            </w:r>
            <w:proofErr w:type="spellStart"/>
            <w:r>
              <w:t>nogap-noncsg</w:t>
            </w:r>
            <w:proofErr w:type="spellEnd"/>
            <w:r>
              <w:t xml:space="preserve">’, e.g., </w:t>
            </w:r>
            <w:r w:rsidRPr="00B138F6">
              <w:t>take NCSG period = 80ms as baseline and remove VIL</w:t>
            </w:r>
            <w:r>
              <w:t>.</w:t>
            </w:r>
          </w:p>
          <w:p w14:paraId="16E59F02" w14:textId="77777777" w:rsidR="00D23CCA" w:rsidRDefault="00D23CCA" w:rsidP="00D23CCA">
            <w:pPr>
              <w:pStyle w:val="ListParagraph"/>
              <w:numPr>
                <w:ilvl w:val="1"/>
                <w:numId w:val="25"/>
              </w:numPr>
              <w:spacing w:after="120" w:line="256" w:lineRule="auto"/>
              <w:ind w:left="1440"/>
              <w:contextualSpacing w:val="0"/>
            </w:pPr>
            <w:r>
              <w:t>Option 4: Ericsson</w:t>
            </w:r>
          </w:p>
          <w:p w14:paraId="0211CA66" w14:textId="77777777" w:rsidR="00D23CCA" w:rsidRDefault="00D23CCA" w:rsidP="00D23CCA">
            <w:pPr>
              <w:pStyle w:val="ListParagraph"/>
              <w:numPr>
                <w:ilvl w:val="2"/>
                <w:numId w:val="25"/>
              </w:numPr>
              <w:overflowPunct w:val="0"/>
              <w:autoSpaceDE w:val="0"/>
              <w:autoSpaceDN w:val="0"/>
              <w:adjustRightInd w:val="0"/>
              <w:spacing w:after="120" w:line="256" w:lineRule="auto"/>
              <w:contextualSpacing w:val="0"/>
              <w:textAlignment w:val="baseline"/>
              <w:rPr>
                <w:szCs w:val="24"/>
              </w:rPr>
            </w:pPr>
            <w:r>
              <w:t xml:space="preserve">directly discuss the UE’s </w:t>
            </w:r>
            <w:proofErr w:type="spellStart"/>
            <w:r>
              <w:t>behaviour</w:t>
            </w:r>
            <w:proofErr w:type="spellEnd"/>
            <w:r>
              <w:t xml:space="preserve"> for inter-RAT LTE measurement without gap (for both case b-1 and b-2) instead of checking the possible reused framework</w:t>
            </w:r>
            <w:r>
              <w:rPr>
                <w:szCs w:val="24"/>
              </w:rPr>
              <w:t xml:space="preserve"> </w:t>
            </w:r>
          </w:p>
          <w:p w14:paraId="7F8E6725" w14:textId="77777777" w:rsidR="00D23CCA" w:rsidRDefault="00D23CCA" w:rsidP="00D23CCA">
            <w:pPr>
              <w:pStyle w:val="ListParagraph"/>
              <w:numPr>
                <w:ilvl w:val="1"/>
                <w:numId w:val="25"/>
              </w:numPr>
              <w:spacing w:after="120" w:line="256" w:lineRule="auto"/>
              <w:ind w:left="1440"/>
              <w:contextualSpacing w:val="0"/>
              <w:rPr>
                <w:szCs w:val="24"/>
              </w:rPr>
            </w:pPr>
            <w:r>
              <w:rPr>
                <w:rFonts w:eastAsia="DengXian"/>
              </w:rPr>
              <w:t>Companies are encouraged to identify any updates needs based on the suggested frameworks also.</w:t>
            </w:r>
          </w:p>
          <w:p w14:paraId="7F39BA5C" w14:textId="77777777" w:rsidR="007A27BA" w:rsidRDefault="007A27BA" w:rsidP="00E902D9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eastAsia="PMingLiU"/>
                <w:lang w:eastAsia="zh-TW"/>
              </w:rPr>
            </w:pPr>
          </w:p>
        </w:tc>
      </w:tr>
    </w:tbl>
    <w:p w14:paraId="32BB31FD" w14:textId="77777777" w:rsidR="00A35D3D" w:rsidRDefault="00A35D3D" w:rsidP="00E902D9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PMingLiU"/>
          <w:lang w:eastAsia="zh-TW"/>
        </w:rPr>
      </w:pPr>
    </w:p>
    <w:bookmarkEnd w:id="4"/>
    <w:bookmarkEnd w:id="5"/>
    <w:p w14:paraId="347B51C2" w14:textId="0E6BD7EE" w:rsidR="00436F50" w:rsidRDefault="00755989" w:rsidP="00430CC0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PMingLiU"/>
          <w:lang w:eastAsia="zh-TW"/>
        </w:rPr>
      </w:pPr>
      <w:r w:rsidRPr="00107F68">
        <w:rPr>
          <w:rFonts w:eastAsia="PMingLiU"/>
          <w:lang w:eastAsia="zh-TW"/>
        </w:rPr>
        <w:t xml:space="preserve">Since </w:t>
      </w:r>
      <w:r w:rsidR="001946DA" w:rsidRPr="00107F68">
        <w:rPr>
          <w:rFonts w:eastAsia="PMingLiU"/>
          <w:lang w:eastAsia="zh-TW"/>
        </w:rPr>
        <w:t xml:space="preserve">in case b-1 UE </w:t>
      </w:r>
      <w:r w:rsidR="005302D0" w:rsidRPr="00107F68">
        <w:rPr>
          <w:rFonts w:eastAsia="PMingLiU"/>
          <w:lang w:eastAsia="zh-TW"/>
        </w:rPr>
        <w:t>can measure the other inter-RAT LTE carriers with the vacant RF chain</w:t>
      </w:r>
      <w:r w:rsidR="00633670" w:rsidRPr="00107F68">
        <w:rPr>
          <w:rFonts w:eastAsia="PMingLiU"/>
          <w:lang w:eastAsia="zh-TW"/>
        </w:rPr>
        <w:t xml:space="preserve">, </w:t>
      </w:r>
      <w:r w:rsidR="00E05525" w:rsidRPr="00107F68">
        <w:rPr>
          <w:rFonts w:eastAsia="PMingLiU"/>
          <w:lang w:eastAsia="zh-TW"/>
        </w:rPr>
        <w:t>the actual UE behavior is same as UE performing inter-</w:t>
      </w:r>
      <w:r w:rsidR="00747DF2" w:rsidRPr="00107F68">
        <w:rPr>
          <w:rFonts w:eastAsia="PMingLiU"/>
          <w:lang w:eastAsia="zh-TW"/>
        </w:rPr>
        <w:t xml:space="preserve">frequency measurement with NCSG </w:t>
      </w:r>
      <w:r w:rsidR="009E73DA" w:rsidRPr="00107F68">
        <w:rPr>
          <w:rFonts w:eastAsia="PMingLiU"/>
          <w:lang w:eastAsia="zh-TW"/>
        </w:rPr>
        <w:t>when UE sup</w:t>
      </w:r>
      <w:r w:rsidR="001018F6" w:rsidRPr="00107F68">
        <w:rPr>
          <w:rFonts w:eastAsia="PMingLiU"/>
          <w:lang w:eastAsia="zh-TW"/>
        </w:rPr>
        <w:t>porting ‘</w:t>
      </w:r>
      <w:proofErr w:type="spellStart"/>
      <w:r w:rsidR="001018F6" w:rsidRPr="00107F68">
        <w:rPr>
          <w:rFonts w:eastAsia="PMingLiU"/>
          <w:lang w:eastAsia="zh-TW"/>
        </w:rPr>
        <w:t>nogap-noncsg</w:t>
      </w:r>
      <w:proofErr w:type="spellEnd"/>
      <w:r w:rsidR="001018F6" w:rsidRPr="00107F68">
        <w:rPr>
          <w:rFonts w:eastAsia="PMingLiU"/>
          <w:lang w:eastAsia="zh-TW"/>
        </w:rPr>
        <w:t xml:space="preserve">’ </w:t>
      </w:r>
      <w:r w:rsidR="00747DF2" w:rsidRPr="00107F68">
        <w:rPr>
          <w:rFonts w:eastAsia="PMingLiU"/>
          <w:lang w:eastAsia="zh-TW"/>
        </w:rPr>
        <w:t>in Rel17.</w:t>
      </w:r>
      <w:r w:rsidR="00747DF2" w:rsidRPr="008B76D4">
        <w:rPr>
          <w:rFonts w:eastAsia="PMingLiU"/>
          <w:lang w:eastAsia="zh-TW"/>
        </w:rPr>
        <w:t xml:space="preserve"> </w:t>
      </w:r>
    </w:p>
    <w:p w14:paraId="318A081E" w14:textId="00326F74" w:rsidR="00430CC0" w:rsidRDefault="00382B1B" w:rsidP="00430CC0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PMingLiU"/>
          <w:lang w:eastAsia="zh-TW"/>
        </w:rPr>
      </w:pPr>
      <w:r w:rsidRPr="008B76D4">
        <w:rPr>
          <w:rFonts w:eastAsia="PMingLiU"/>
          <w:lang w:eastAsia="zh-TW"/>
        </w:rPr>
        <w:lastRenderedPageBreak/>
        <w:t>That is f</w:t>
      </w:r>
      <w:r w:rsidR="00DC7722" w:rsidRPr="008B76D4">
        <w:rPr>
          <w:rFonts w:eastAsia="PMingLiU"/>
          <w:lang w:eastAsia="zh-TW"/>
        </w:rPr>
        <w:t>or</w:t>
      </w:r>
      <w:r w:rsidR="00FB3995" w:rsidRPr="008B76D4">
        <w:rPr>
          <w:rFonts w:eastAsia="PMingLiU"/>
          <w:lang w:eastAsia="zh-TW"/>
        </w:rPr>
        <w:t xml:space="preserve"> the measurement delay requirement, </w:t>
      </w:r>
      <w:r w:rsidR="009B77C7" w:rsidRPr="008B76D4">
        <w:rPr>
          <w:rFonts w:eastAsia="PMingLiU"/>
          <w:lang w:eastAsia="zh-TW"/>
        </w:rPr>
        <w:t xml:space="preserve">the framework of NCSG requirements defined in TS38.133 </w:t>
      </w:r>
      <w:r w:rsidR="001C4F7B" w:rsidRPr="008B76D4">
        <w:rPr>
          <w:rFonts w:eastAsia="PMingLiU"/>
          <w:lang w:eastAsia="zh-TW"/>
        </w:rPr>
        <w:t>9.3</w:t>
      </w:r>
      <w:r w:rsidR="00F61D4A">
        <w:rPr>
          <w:rFonts w:eastAsia="PMingLiU"/>
          <w:lang w:eastAsia="zh-TW"/>
        </w:rPr>
        <w:t>.10</w:t>
      </w:r>
      <w:r w:rsidR="00F16E88" w:rsidRPr="008B76D4">
        <w:rPr>
          <w:rFonts w:eastAsia="PMingLiU"/>
          <w:lang w:eastAsia="zh-TW"/>
        </w:rPr>
        <w:t xml:space="preserve"> </w:t>
      </w:r>
      <w:r w:rsidR="00C32414" w:rsidRPr="008B76D4">
        <w:rPr>
          <w:rFonts w:eastAsia="PMingLiU"/>
          <w:lang w:eastAsia="zh-TW"/>
        </w:rPr>
        <w:t xml:space="preserve">can be </w:t>
      </w:r>
      <w:r w:rsidR="00F61D4A">
        <w:rPr>
          <w:rFonts w:eastAsia="PMingLiU"/>
          <w:lang w:eastAsia="zh-TW"/>
        </w:rPr>
        <w:t>taken as a baseline</w:t>
      </w:r>
      <w:r w:rsidR="00CD1B6D">
        <w:rPr>
          <w:rFonts w:eastAsia="PMingLiU"/>
          <w:lang w:eastAsia="zh-TW"/>
        </w:rPr>
        <w:t xml:space="preserve"> requirement. </w:t>
      </w:r>
      <w:r w:rsidR="00817C3C" w:rsidRPr="008B76D4">
        <w:rPr>
          <w:rFonts w:eastAsia="PMingLiU"/>
          <w:lang w:eastAsia="zh-TW"/>
        </w:rPr>
        <w:t>For example,</w:t>
      </w:r>
      <w:r w:rsidR="00817C3C" w:rsidRPr="00430CC0">
        <w:rPr>
          <w:rFonts w:eastAsia="PMingLiU"/>
          <w:lang w:eastAsia="zh-TW"/>
        </w:rPr>
        <w:t xml:space="preserve"> </w:t>
      </w:r>
      <w:r w:rsidR="00CD1B6D">
        <w:rPr>
          <w:rFonts w:eastAsia="PMingLiU"/>
          <w:lang w:eastAsia="zh-TW"/>
        </w:rPr>
        <w:t>we can define the requirements for case b-1 with ‘</w:t>
      </w:r>
      <w:proofErr w:type="spellStart"/>
      <w:r w:rsidR="00CD1B6D">
        <w:rPr>
          <w:rFonts w:eastAsia="PMingLiU"/>
          <w:lang w:eastAsia="zh-TW"/>
        </w:rPr>
        <w:t>nogap-noint</w:t>
      </w:r>
      <w:proofErr w:type="spellEnd"/>
      <w:r w:rsidR="00CD1B6D">
        <w:rPr>
          <w:rFonts w:eastAsia="PMingLiU"/>
          <w:lang w:eastAsia="zh-TW"/>
        </w:rPr>
        <w:t>’ by</w:t>
      </w:r>
    </w:p>
    <w:p w14:paraId="76A0FDA0" w14:textId="6AF1F249" w:rsidR="00056AE4" w:rsidRPr="008120EE" w:rsidRDefault="00056AE4" w:rsidP="00430CC0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NewRomanPSMT" w:eastAsia="Times New Roman" w:hAnsi="TimesNewRomanPSMT" w:cs="Times New Roman"/>
          <w:color w:val="000000"/>
          <w:sz w:val="20"/>
          <w:szCs w:val="20"/>
        </w:rPr>
      </w:pPr>
      <w:r>
        <w:rPr>
          <w:rFonts w:cs="v4.2.0"/>
          <w:lang w:eastAsia="zh-CN"/>
        </w:rPr>
        <w:t>F</w:t>
      </w:r>
      <w:r>
        <w:rPr>
          <w:rFonts w:cs="v4.2.0" w:hint="eastAsia"/>
          <w:lang w:eastAsia="zh-CN"/>
        </w:rPr>
        <w:t xml:space="preserve">or the UE supporting </w:t>
      </w:r>
      <w:r w:rsidR="00161F7D" w:rsidRPr="00161F7D">
        <w:rPr>
          <w:rFonts w:cs="v4.2.0"/>
          <w:i/>
          <w:iCs/>
          <w:lang w:eastAsia="zh-CN"/>
        </w:rPr>
        <w:t>[</w:t>
      </w:r>
      <w:proofErr w:type="spellStart"/>
      <w:r w:rsidR="000A37DC" w:rsidRPr="00786F9E">
        <w:rPr>
          <w:i/>
          <w:iCs/>
          <w:highlight w:val="yellow"/>
        </w:rPr>
        <w:t>nogap-noncsg</w:t>
      </w:r>
      <w:proofErr w:type="spellEnd"/>
      <w:r w:rsidR="000A37DC" w:rsidRPr="00786F9E">
        <w:rPr>
          <w:i/>
          <w:iCs/>
          <w:highlight w:val="yellow"/>
        </w:rPr>
        <w:t>’</w:t>
      </w:r>
      <w:r w:rsidR="000A37DC">
        <w:rPr>
          <w:i/>
          <w:iCs/>
        </w:rPr>
        <w:t xml:space="preserve"> in </w:t>
      </w:r>
      <w:proofErr w:type="spellStart"/>
      <w:r w:rsidR="000A37DC">
        <w:rPr>
          <w:i/>
          <w:iCs/>
        </w:rPr>
        <w:t>NeedForNCSG-InfoEUTRAN</w:t>
      </w:r>
      <w:proofErr w:type="spellEnd"/>
      <w:r w:rsidR="00161F7D">
        <w:rPr>
          <w:i/>
          <w:iCs/>
        </w:rPr>
        <w:t>]</w:t>
      </w:r>
      <w:r w:rsidR="000A37DC">
        <w:rPr>
          <w:i/>
          <w:iCs/>
        </w:rPr>
        <w:t xml:space="preserve"> </w:t>
      </w:r>
      <w:r>
        <w:rPr>
          <w:rFonts w:cs="v4.2.0" w:hint="eastAsia"/>
          <w:lang w:eastAsia="zh-CN"/>
        </w:rPr>
        <w:t>,</w:t>
      </w:r>
      <w:r w:rsidRPr="009C5807">
        <w:rPr>
          <w:rFonts w:cs="v4.2.0"/>
        </w:rPr>
        <w:t xml:space="preserve"> the UE shall be able to identify a new detectable </w:t>
      </w:r>
      <w:proofErr w:type="spellStart"/>
      <w:r w:rsidRPr="009C5807">
        <w:rPr>
          <w:rFonts w:cs="v4.2.0"/>
        </w:rPr>
        <w:t>inter</w:t>
      </w:r>
      <w:r w:rsidR="002C23E5">
        <w:rPr>
          <w:rFonts w:cs="v4.2.0"/>
        </w:rPr>
        <w:t>RAT</w:t>
      </w:r>
      <w:proofErr w:type="spellEnd"/>
      <w:r w:rsidRPr="009C5807">
        <w:rPr>
          <w:rFonts w:cs="v4.2.0"/>
        </w:rPr>
        <w:t xml:space="preserve">  cell within </w:t>
      </w:r>
    </w:p>
    <w:p w14:paraId="4137EA21" w14:textId="77777777" w:rsidR="00A14F8F" w:rsidRPr="009C5807" w:rsidRDefault="00A14F8F" w:rsidP="00A14F8F">
      <w:pPr>
        <w:pStyle w:val="ListParagraph"/>
        <w:numPr>
          <w:ilvl w:val="1"/>
          <w:numId w:val="33"/>
        </w:numPr>
        <w:jc w:val="center"/>
      </w:pPr>
      <w:proofErr w:type="spellStart"/>
      <w:r w:rsidRPr="009C5807">
        <w:t>T</w:t>
      </w:r>
      <w:r w:rsidRPr="00A14F8F">
        <w:rPr>
          <w:vertAlign w:val="subscript"/>
        </w:rPr>
        <w:t>identify_inter_without_index</w:t>
      </w:r>
      <w:proofErr w:type="spellEnd"/>
      <w:r w:rsidRPr="00A14F8F">
        <w:rPr>
          <w:vertAlign w:val="subscript"/>
        </w:rPr>
        <w:t xml:space="preserve"> </w:t>
      </w:r>
      <w:r w:rsidRPr="009C5807">
        <w:t>= (T</w:t>
      </w:r>
      <w:r w:rsidRPr="00A14F8F">
        <w:rPr>
          <w:vertAlign w:val="subscript"/>
        </w:rPr>
        <w:t>PSS/</w:t>
      </w:r>
      <w:proofErr w:type="spellStart"/>
      <w:r w:rsidRPr="00A14F8F">
        <w:rPr>
          <w:vertAlign w:val="subscript"/>
        </w:rPr>
        <w:t>SSS_sync_inter</w:t>
      </w:r>
      <w:proofErr w:type="spellEnd"/>
      <w:r w:rsidRPr="009C5807">
        <w:t xml:space="preserve"> + T</w:t>
      </w:r>
      <w:r w:rsidRPr="00A14F8F">
        <w:rPr>
          <w:vertAlign w:val="subscript"/>
        </w:rPr>
        <w:t xml:space="preserve"> </w:t>
      </w:r>
      <w:proofErr w:type="spellStart"/>
      <w:r w:rsidRPr="00A14F8F">
        <w:rPr>
          <w:vertAlign w:val="subscript"/>
        </w:rPr>
        <w:t>SSB_measurement_period_inter</w:t>
      </w:r>
      <w:proofErr w:type="spellEnd"/>
      <w:r w:rsidRPr="009C5807">
        <w:t xml:space="preserve">) </w:t>
      </w:r>
      <w:proofErr w:type="spellStart"/>
      <w:r w:rsidRPr="009C5807">
        <w:t>ms</w:t>
      </w:r>
      <w:proofErr w:type="spellEnd"/>
    </w:p>
    <w:p w14:paraId="191DDC11" w14:textId="77777777" w:rsidR="00A14F8F" w:rsidRPr="009C5807" w:rsidRDefault="00A14F8F" w:rsidP="00A14F8F">
      <w:pPr>
        <w:pStyle w:val="ListParagraph"/>
        <w:numPr>
          <w:ilvl w:val="1"/>
          <w:numId w:val="33"/>
        </w:numPr>
        <w:jc w:val="center"/>
      </w:pPr>
      <w:proofErr w:type="spellStart"/>
      <w:r w:rsidRPr="009C5807">
        <w:t>T</w:t>
      </w:r>
      <w:r w:rsidRPr="00A14F8F">
        <w:rPr>
          <w:vertAlign w:val="subscript"/>
        </w:rPr>
        <w:t>identify_inter_with_index</w:t>
      </w:r>
      <w:proofErr w:type="spellEnd"/>
      <w:r w:rsidRPr="00A14F8F">
        <w:rPr>
          <w:vertAlign w:val="subscript"/>
        </w:rPr>
        <w:t xml:space="preserve"> </w:t>
      </w:r>
      <w:r w:rsidRPr="009C5807">
        <w:t>= (T</w:t>
      </w:r>
      <w:r w:rsidRPr="00A14F8F">
        <w:rPr>
          <w:vertAlign w:val="subscript"/>
        </w:rPr>
        <w:t>PSS/</w:t>
      </w:r>
      <w:proofErr w:type="spellStart"/>
      <w:r w:rsidRPr="00A14F8F">
        <w:rPr>
          <w:vertAlign w:val="subscript"/>
        </w:rPr>
        <w:t>SSS_sync_inter</w:t>
      </w:r>
      <w:proofErr w:type="spellEnd"/>
      <w:r w:rsidRPr="009C5807">
        <w:t xml:space="preserve"> + T</w:t>
      </w:r>
      <w:r w:rsidRPr="00A14F8F">
        <w:rPr>
          <w:vertAlign w:val="subscript"/>
        </w:rPr>
        <w:t xml:space="preserve"> </w:t>
      </w:r>
      <w:proofErr w:type="spellStart"/>
      <w:r w:rsidRPr="00A14F8F">
        <w:rPr>
          <w:vertAlign w:val="subscript"/>
        </w:rPr>
        <w:t>SSB_measurement_period_inter</w:t>
      </w:r>
      <w:proofErr w:type="spellEnd"/>
      <w:r w:rsidRPr="00A14F8F">
        <w:rPr>
          <w:vertAlign w:val="subscript"/>
        </w:rPr>
        <w:t xml:space="preserve"> </w:t>
      </w:r>
      <w:r w:rsidRPr="009C5807">
        <w:t xml:space="preserve">+ </w:t>
      </w:r>
      <w:proofErr w:type="spellStart"/>
      <w:r w:rsidRPr="009C5807">
        <w:t>T</w:t>
      </w:r>
      <w:r w:rsidRPr="00A14F8F">
        <w:rPr>
          <w:vertAlign w:val="subscript"/>
        </w:rPr>
        <w:t>SSB_time_index_inter</w:t>
      </w:r>
      <w:proofErr w:type="spellEnd"/>
      <w:r w:rsidRPr="009C5807">
        <w:t xml:space="preserve">) </w:t>
      </w:r>
      <w:proofErr w:type="spellStart"/>
      <w:r w:rsidRPr="009C5807">
        <w:t>ms</w:t>
      </w:r>
      <w:proofErr w:type="spellEnd"/>
    </w:p>
    <w:p w14:paraId="2990371E" w14:textId="77777777" w:rsidR="00A14F8F" w:rsidRPr="009C5807" w:rsidRDefault="00A14F8F" w:rsidP="00A14F8F">
      <w:pPr>
        <w:pStyle w:val="ListParagraph"/>
      </w:pPr>
      <w:r w:rsidRPr="009C5807">
        <w:t>Where:</w:t>
      </w:r>
    </w:p>
    <w:p w14:paraId="1C9F438E" w14:textId="6CFA7AFE" w:rsidR="00A14F8F" w:rsidRPr="009C5807" w:rsidRDefault="00A14F8F" w:rsidP="00A14F8F">
      <w:pPr>
        <w:pStyle w:val="B1"/>
        <w:ind w:left="720" w:firstLine="0"/>
      </w:pPr>
      <w:r w:rsidRPr="009C5807">
        <w:t>T</w:t>
      </w:r>
      <w:r w:rsidRPr="009C5807">
        <w:rPr>
          <w:vertAlign w:val="subscript"/>
        </w:rPr>
        <w:t>PSS/</w:t>
      </w:r>
      <w:proofErr w:type="spellStart"/>
      <w:r w:rsidRPr="009C5807">
        <w:rPr>
          <w:vertAlign w:val="subscript"/>
        </w:rPr>
        <w:t>SSS_sync_inter</w:t>
      </w:r>
      <w:proofErr w:type="spellEnd"/>
      <w:r w:rsidRPr="009C5807">
        <w:t>: it is the time period used in PSS/SSS detection given in table 9.3.</w:t>
      </w:r>
      <w:r>
        <w:rPr>
          <w:rFonts w:hint="eastAsia"/>
          <w:lang w:eastAsia="zh-CN"/>
        </w:rPr>
        <w:t>10.1</w:t>
      </w:r>
      <w:r w:rsidRPr="009C5807">
        <w:t xml:space="preserve">-1 and table </w:t>
      </w:r>
      <w:r>
        <w:t>9.3.10</w:t>
      </w:r>
      <w:r>
        <w:rPr>
          <w:rFonts w:hint="eastAsia"/>
          <w:lang w:eastAsia="zh-CN"/>
        </w:rPr>
        <w:t>.1</w:t>
      </w:r>
      <w:r w:rsidRPr="009C5807">
        <w:t>-2.</w:t>
      </w:r>
    </w:p>
    <w:p w14:paraId="24EF6745" w14:textId="604D6339" w:rsidR="00A14F8F" w:rsidRPr="009C5807" w:rsidRDefault="00A14F8F" w:rsidP="00A14F8F">
      <w:pPr>
        <w:pStyle w:val="B1"/>
        <w:ind w:left="720" w:firstLine="0"/>
      </w:pPr>
      <w:proofErr w:type="spellStart"/>
      <w:r w:rsidRPr="009C5807">
        <w:t>T</w:t>
      </w:r>
      <w:r w:rsidRPr="009C5807">
        <w:rPr>
          <w:vertAlign w:val="subscript"/>
        </w:rPr>
        <w:t>SSB_time_index_inter</w:t>
      </w:r>
      <w:proofErr w:type="spellEnd"/>
      <w:r w:rsidRPr="009C5807">
        <w:t xml:space="preserve">: it is the time period used to acquire the index of the SSB being measured given in table </w:t>
      </w:r>
      <w:r>
        <w:t>9.3.10</w:t>
      </w:r>
      <w:r>
        <w:rPr>
          <w:rFonts w:hint="eastAsia"/>
          <w:lang w:eastAsia="zh-CN"/>
        </w:rPr>
        <w:t>.1</w:t>
      </w:r>
      <w:r w:rsidRPr="009C5807">
        <w:t xml:space="preserve">-3 and table </w:t>
      </w:r>
      <w:r>
        <w:t>9.3.10</w:t>
      </w:r>
      <w:r>
        <w:rPr>
          <w:rFonts w:hint="eastAsia"/>
          <w:lang w:eastAsia="zh-CN"/>
        </w:rPr>
        <w:t>.1</w:t>
      </w:r>
      <w:r w:rsidRPr="009C5807">
        <w:t>-4.</w:t>
      </w:r>
    </w:p>
    <w:p w14:paraId="0F597CE3" w14:textId="13E47E51" w:rsidR="00A14F8F" w:rsidRPr="009C5807" w:rsidRDefault="00A14F8F" w:rsidP="00A14F8F">
      <w:pPr>
        <w:pStyle w:val="B1"/>
        <w:ind w:left="720" w:firstLine="0"/>
      </w:pPr>
      <w:proofErr w:type="spellStart"/>
      <w:r w:rsidRPr="009C5807">
        <w:t>T</w:t>
      </w:r>
      <w:r w:rsidRPr="009C5807">
        <w:rPr>
          <w:vertAlign w:val="subscript"/>
        </w:rPr>
        <w:t>SSB_measurement_period_inter</w:t>
      </w:r>
      <w:proofErr w:type="spellEnd"/>
      <w:r w:rsidRPr="009C5807">
        <w:t>: equal to a measurement period of SSB based measurement given in table 9.3.</w:t>
      </w:r>
      <w:r>
        <w:rPr>
          <w:rFonts w:hint="eastAsia"/>
          <w:lang w:eastAsia="zh-CN"/>
        </w:rPr>
        <w:t>10.2</w:t>
      </w:r>
      <w:r w:rsidRPr="009C5807">
        <w:t>-</w:t>
      </w:r>
      <w:r>
        <w:rPr>
          <w:rFonts w:hint="eastAsia"/>
          <w:lang w:eastAsia="zh-CN"/>
        </w:rPr>
        <w:t>1</w:t>
      </w:r>
      <w:r w:rsidRPr="009C5807">
        <w:t xml:space="preserve"> and </w:t>
      </w:r>
      <w:r>
        <w:rPr>
          <w:rFonts w:hint="eastAsia"/>
          <w:lang w:eastAsia="zh-CN"/>
        </w:rPr>
        <w:t xml:space="preserve">table </w:t>
      </w:r>
      <w:r w:rsidRPr="009C5807">
        <w:t>9.3.</w:t>
      </w:r>
      <w:r>
        <w:rPr>
          <w:rFonts w:hint="eastAsia"/>
          <w:lang w:eastAsia="zh-CN"/>
        </w:rPr>
        <w:t>10.2</w:t>
      </w:r>
      <w:r>
        <w:t>-</w:t>
      </w:r>
      <w:r>
        <w:rPr>
          <w:rFonts w:hint="eastAsia"/>
          <w:lang w:eastAsia="zh-CN"/>
        </w:rPr>
        <w:t>2</w:t>
      </w:r>
      <w:r w:rsidRPr="009C5807">
        <w:t>.</w:t>
      </w:r>
    </w:p>
    <w:p w14:paraId="1440FA91" w14:textId="1D5E6807" w:rsidR="00430CC0" w:rsidRDefault="00430CC0" w:rsidP="00430CC0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color w:val="000000"/>
        </w:rPr>
      </w:pPr>
      <w:r>
        <w:rPr>
          <w:rFonts w:cstheme="minorHAnsi"/>
          <w:color w:val="000000"/>
        </w:rPr>
        <w:t>For the specific requirement</w:t>
      </w:r>
      <w:r w:rsidR="00E41ECF">
        <w:rPr>
          <w:rFonts w:cstheme="minorHAnsi"/>
          <w:color w:val="000000"/>
        </w:rPr>
        <w:t xml:space="preserve"> items</w:t>
      </w:r>
      <w:r>
        <w:rPr>
          <w:rFonts w:cstheme="minorHAnsi"/>
          <w:color w:val="000000"/>
        </w:rPr>
        <w:t xml:space="preserve"> can follow these defined in TS38.133 </w:t>
      </w:r>
      <w:r w:rsidRPr="006801D2">
        <w:t>9.3.</w:t>
      </w:r>
      <w:r w:rsidR="00E41ECF">
        <w:t xml:space="preserve">10 but with updates on applied measurement cycle (e.g. </w:t>
      </w:r>
      <w:r w:rsidR="004A7289">
        <w:t>no NCSG period and VIL)</w:t>
      </w:r>
      <w:r w:rsidR="003556A1">
        <w:t>.</w:t>
      </w:r>
      <w:r>
        <w:t xml:space="preserve"> </w:t>
      </w:r>
    </w:p>
    <w:p w14:paraId="6CB6D24B" w14:textId="5694D40D" w:rsidR="00F57558" w:rsidRPr="00C47B9F" w:rsidRDefault="009E49E5" w:rsidP="00F57558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szCs w:val="24"/>
        </w:rPr>
      </w:pPr>
      <w:r w:rsidRPr="003A5994">
        <w:rPr>
          <w:rFonts w:eastAsia="PMingLiU"/>
          <w:b/>
          <w:bCs/>
          <w:i/>
          <w:iCs/>
          <w:u w:val="single"/>
          <w:lang w:eastAsia="zh-TW"/>
        </w:rPr>
        <w:t>Proposal</w:t>
      </w:r>
      <w:r w:rsidR="00051D79" w:rsidRPr="003A5994">
        <w:rPr>
          <w:rFonts w:eastAsia="PMingLiU"/>
          <w:b/>
          <w:bCs/>
          <w:i/>
          <w:iCs/>
          <w:u w:val="single"/>
          <w:lang w:eastAsia="zh-TW"/>
        </w:rPr>
        <w:t xml:space="preserve"> </w:t>
      </w:r>
      <w:r w:rsidR="003A5994" w:rsidRPr="003A5994">
        <w:rPr>
          <w:rFonts w:eastAsia="PMingLiU"/>
          <w:b/>
          <w:bCs/>
          <w:i/>
          <w:iCs/>
          <w:u w:val="single"/>
          <w:lang w:eastAsia="zh-TW"/>
        </w:rPr>
        <w:t>5</w:t>
      </w:r>
      <w:r w:rsidRPr="00C47B9F">
        <w:rPr>
          <w:rFonts w:eastAsia="PMingLiU"/>
          <w:b/>
          <w:bCs/>
          <w:i/>
          <w:iCs/>
          <w:u w:val="single"/>
          <w:lang w:eastAsia="zh-TW"/>
        </w:rPr>
        <w:t>:</w:t>
      </w:r>
      <w:r w:rsidRPr="00C47B9F">
        <w:rPr>
          <w:rFonts w:eastAsia="PMingLiU"/>
          <w:lang w:eastAsia="zh-TW"/>
        </w:rPr>
        <w:t xml:space="preserve"> </w:t>
      </w:r>
      <w:r w:rsidR="00F57558" w:rsidRPr="00C47B9F">
        <w:rPr>
          <w:b/>
          <w:bCs/>
          <w:i/>
          <w:iCs/>
          <w:szCs w:val="24"/>
        </w:rPr>
        <w:t>For the inter-RAT</w:t>
      </w:r>
      <w:r w:rsidR="00FB17DD" w:rsidRPr="00C47B9F">
        <w:rPr>
          <w:b/>
          <w:bCs/>
          <w:i/>
          <w:iCs/>
          <w:szCs w:val="24"/>
        </w:rPr>
        <w:t xml:space="preserve"> LTE</w:t>
      </w:r>
      <w:r w:rsidR="00F57558" w:rsidRPr="00C47B9F">
        <w:rPr>
          <w:b/>
          <w:bCs/>
          <w:i/>
          <w:iCs/>
          <w:szCs w:val="24"/>
        </w:rPr>
        <w:t xml:space="preserve"> measurements without gap (case b-1), the requirements can be </w:t>
      </w:r>
      <w:r w:rsidR="00F57558" w:rsidRPr="00C47B9F">
        <w:rPr>
          <w:szCs w:val="24"/>
        </w:rPr>
        <w:t xml:space="preserve">defined as: </w:t>
      </w:r>
    </w:p>
    <w:p w14:paraId="7AA4A117" w14:textId="7BB96A6C" w:rsidR="00463B6B" w:rsidRPr="00C47B9F" w:rsidRDefault="00463B6B" w:rsidP="00FB17DD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NewRomanPSMT" w:eastAsia="Times New Roman" w:hAnsi="TimesNewRomanPSMT" w:cs="Times New Roman"/>
          <w:b/>
          <w:bCs/>
          <w:i/>
          <w:iCs/>
          <w:color w:val="000000"/>
          <w:sz w:val="20"/>
          <w:szCs w:val="20"/>
        </w:rPr>
      </w:pPr>
      <w:r w:rsidRPr="00C47B9F">
        <w:rPr>
          <w:rFonts w:cs="v4.2.0"/>
          <w:b/>
          <w:bCs/>
          <w:i/>
          <w:iCs/>
          <w:lang w:eastAsia="zh-CN"/>
        </w:rPr>
        <w:t>F</w:t>
      </w:r>
      <w:r w:rsidRPr="00C47B9F">
        <w:rPr>
          <w:rFonts w:cs="v4.2.0" w:hint="eastAsia"/>
          <w:b/>
          <w:bCs/>
          <w:i/>
          <w:iCs/>
          <w:lang w:eastAsia="zh-CN"/>
        </w:rPr>
        <w:t xml:space="preserve">or the UE supporting </w:t>
      </w:r>
      <w:r w:rsidR="000C0A41">
        <w:rPr>
          <w:rFonts w:cs="v4.2.0"/>
          <w:b/>
          <w:bCs/>
          <w:i/>
          <w:iCs/>
          <w:lang w:eastAsia="zh-CN"/>
        </w:rPr>
        <w:t>‘</w:t>
      </w:r>
      <w:proofErr w:type="spellStart"/>
      <w:r w:rsidRPr="00C47B9F">
        <w:rPr>
          <w:b/>
          <w:bCs/>
          <w:i/>
          <w:iCs/>
        </w:rPr>
        <w:t>nogap-ncsg</w:t>
      </w:r>
      <w:proofErr w:type="spellEnd"/>
      <w:r w:rsidRPr="00C47B9F">
        <w:rPr>
          <w:b/>
          <w:bCs/>
          <w:i/>
          <w:iCs/>
        </w:rPr>
        <w:t xml:space="preserve">’ in </w:t>
      </w:r>
      <w:proofErr w:type="spellStart"/>
      <w:r w:rsidRPr="00C47B9F">
        <w:rPr>
          <w:b/>
          <w:bCs/>
          <w:i/>
          <w:iCs/>
        </w:rPr>
        <w:t>NeedForNCSG-InfoEUTRAN</w:t>
      </w:r>
      <w:proofErr w:type="spellEnd"/>
      <w:r w:rsidRPr="00C47B9F">
        <w:rPr>
          <w:b/>
          <w:bCs/>
          <w:i/>
          <w:iCs/>
        </w:rPr>
        <w:t xml:space="preserve"> </w:t>
      </w:r>
      <w:r w:rsidRPr="00C47B9F">
        <w:rPr>
          <w:rFonts w:cs="v4.2.0" w:hint="eastAsia"/>
          <w:b/>
          <w:bCs/>
          <w:i/>
          <w:iCs/>
          <w:lang w:eastAsia="zh-CN"/>
        </w:rPr>
        <w:t xml:space="preserve">, </w:t>
      </w:r>
      <w:r w:rsidR="00C915AC" w:rsidRPr="00C47B9F">
        <w:rPr>
          <w:rFonts w:cs="v4.2.0"/>
          <w:b/>
          <w:bCs/>
          <w:i/>
          <w:iCs/>
          <w:lang w:eastAsia="zh-CN"/>
        </w:rPr>
        <w:t xml:space="preserve">the requirements </w:t>
      </w:r>
      <w:r w:rsidR="00934723" w:rsidRPr="00C47B9F">
        <w:rPr>
          <w:rFonts w:cs="v4.2.0"/>
          <w:b/>
          <w:bCs/>
          <w:i/>
          <w:iCs/>
          <w:lang w:eastAsia="zh-CN"/>
        </w:rPr>
        <w:t>for UE measurements with NCSG defined in TS38.133 v17.</w:t>
      </w:r>
      <w:r w:rsidR="000C0A41">
        <w:rPr>
          <w:rFonts w:cs="v4.2.0"/>
          <w:b/>
          <w:bCs/>
          <w:i/>
          <w:iCs/>
          <w:lang w:eastAsia="zh-CN"/>
        </w:rPr>
        <w:t>8</w:t>
      </w:r>
      <w:r w:rsidR="00934723" w:rsidRPr="00C47B9F">
        <w:rPr>
          <w:rFonts w:cs="v4.2.0"/>
          <w:b/>
          <w:bCs/>
          <w:i/>
          <w:iCs/>
          <w:lang w:eastAsia="zh-CN"/>
        </w:rPr>
        <w:t>.0 9.3.10 can be reused.</w:t>
      </w:r>
      <w:r w:rsidRPr="00C47B9F">
        <w:rPr>
          <w:b/>
          <w:bCs/>
          <w:i/>
          <w:iCs/>
        </w:rPr>
        <w:t xml:space="preserve"> </w:t>
      </w:r>
    </w:p>
    <w:p w14:paraId="2C312E6D" w14:textId="0F13B0D7" w:rsidR="00FB17DD" w:rsidRPr="00C47B9F" w:rsidRDefault="003F2EE1" w:rsidP="00FB17DD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NewRomanPSMT" w:eastAsia="Times New Roman" w:hAnsi="TimesNewRomanPSMT" w:cs="Times New Roman"/>
          <w:b/>
          <w:bCs/>
          <w:i/>
          <w:iCs/>
          <w:color w:val="000000"/>
          <w:sz w:val="20"/>
          <w:szCs w:val="20"/>
        </w:rPr>
      </w:pPr>
      <w:r>
        <w:rPr>
          <w:rFonts w:cs="v4.2.0"/>
          <w:b/>
          <w:bCs/>
          <w:i/>
          <w:iCs/>
        </w:rPr>
        <w:t>T</w:t>
      </w:r>
      <w:r w:rsidR="00FB17DD" w:rsidRPr="00C47B9F">
        <w:rPr>
          <w:rFonts w:cs="v4.2.0"/>
          <w:b/>
          <w:bCs/>
          <w:i/>
          <w:iCs/>
        </w:rPr>
        <w:t xml:space="preserve">he UE shall be able to identify a new detectable inter frequency cell within </w:t>
      </w:r>
      <w:proofErr w:type="spellStart"/>
      <w:r w:rsidR="00FB17DD" w:rsidRPr="00C47B9F">
        <w:rPr>
          <w:rFonts w:cs="v4.2.0"/>
          <w:b/>
          <w:bCs/>
          <w:i/>
          <w:iCs/>
        </w:rPr>
        <w:t>T</w:t>
      </w:r>
      <w:r w:rsidR="00FB17DD" w:rsidRPr="00C47B9F">
        <w:rPr>
          <w:rFonts w:cs="v4.2.0"/>
          <w:b/>
          <w:bCs/>
          <w:i/>
          <w:iCs/>
          <w:vertAlign w:val="subscript"/>
        </w:rPr>
        <w:t>identify_inter_without_</w:t>
      </w:r>
      <w:r w:rsidR="00FB17DD" w:rsidRPr="00C47B9F">
        <w:rPr>
          <w:rFonts w:eastAsia="Malgun Gothic" w:cs="v4.2.0"/>
          <w:b/>
          <w:bCs/>
          <w:i/>
          <w:iCs/>
          <w:vertAlign w:val="subscript"/>
          <w:lang w:eastAsia="ko-KR"/>
        </w:rPr>
        <w:t>index</w:t>
      </w:r>
      <w:proofErr w:type="spellEnd"/>
      <w:r w:rsidR="00FB17DD" w:rsidRPr="00C47B9F">
        <w:rPr>
          <w:rFonts w:cs="v4.2.0"/>
          <w:b/>
          <w:bCs/>
          <w:i/>
          <w:iCs/>
        </w:rPr>
        <w:t xml:space="preserve"> or </w:t>
      </w:r>
      <w:proofErr w:type="spellStart"/>
      <w:r w:rsidR="00FB17DD" w:rsidRPr="00C47B9F">
        <w:rPr>
          <w:rFonts w:cs="v4.2.0"/>
          <w:b/>
          <w:bCs/>
          <w:i/>
          <w:iCs/>
        </w:rPr>
        <w:t>T</w:t>
      </w:r>
      <w:r w:rsidR="00FB17DD" w:rsidRPr="00C47B9F">
        <w:rPr>
          <w:rFonts w:cs="v4.2.0"/>
          <w:b/>
          <w:bCs/>
          <w:i/>
          <w:iCs/>
          <w:vertAlign w:val="subscript"/>
        </w:rPr>
        <w:t>identify_inter_with_index</w:t>
      </w:r>
      <w:proofErr w:type="spellEnd"/>
      <w:r w:rsidR="00FB17DD" w:rsidRPr="00C47B9F">
        <w:rPr>
          <w:b/>
          <w:bCs/>
          <w:i/>
          <w:iCs/>
        </w:rPr>
        <w:t xml:space="preserve"> </w:t>
      </w:r>
    </w:p>
    <w:p w14:paraId="75CECA62" w14:textId="77777777" w:rsidR="00FB17DD" w:rsidRPr="00C47B9F" w:rsidRDefault="00FB17DD" w:rsidP="00FB17DD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NewRomanPSMT" w:eastAsia="Times New Roman" w:hAnsi="TimesNewRomanPSMT" w:cs="Times New Roman"/>
          <w:b/>
          <w:bCs/>
          <w:i/>
          <w:iCs/>
          <w:color w:val="000000"/>
          <w:sz w:val="20"/>
          <w:szCs w:val="20"/>
        </w:rPr>
      </w:pPr>
      <w:r w:rsidRPr="00C47B9F">
        <w:rPr>
          <w:b/>
          <w:bCs/>
          <w:i/>
          <w:iCs/>
          <w:szCs w:val="24"/>
        </w:rPr>
        <w:t xml:space="preserve">And the requirements can be included by </w:t>
      </w:r>
    </w:p>
    <w:p w14:paraId="19371A0C" w14:textId="77777777" w:rsidR="00FB17DD" w:rsidRPr="00C47B9F" w:rsidRDefault="00FB17DD" w:rsidP="00FB17DD">
      <w:pPr>
        <w:pStyle w:val="ListParagraph"/>
        <w:numPr>
          <w:ilvl w:val="0"/>
          <w:numId w:val="33"/>
        </w:numPr>
        <w:jc w:val="center"/>
        <w:rPr>
          <w:b/>
          <w:bCs/>
          <w:i/>
          <w:iCs/>
        </w:rPr>
      </w:pPr>
      <w:proofErr w:type="spellStart"/>
      <w:r w:rsidRPr="00C47B9F">
        <w:rPr>
          <w:b/>
          <w:bCs/>
          <w:i/>
          <w:iCs/>
        </w:rPr>
        <w:t>T</w:t>
      </w:r>
      <w:r w:rsidRPr="00C47B9F">
        <w:rPr>
          <w:b/>
          <w:bCs/>
          <w:i/>
          <w:iCs/>
          <w:vertAlign w:val="subscript"/>
        </w:rPr>
        <w:t>identify_inter_without_index</w:t>
      </w:r>
      <w:proofErr w:type="spellEnd"/>
      <w:r w:rsidRPr="00C47B9F">
        <w:rPr>
          <w:b/>
          <w:bCs/>
          <w:i/>
          <w:iCs/>
          <w:vertAlign w:val="subscript"/>
        </w:rPr>
        <w:t xml:space="preserve"> </w:t>
      </w:r>
      <w:r w:rsidRPr="00C47B9F">
        <w:rPr>
          <w:b/>
          <w:bCs/>
          <w:i/>
          <w:iCs/>
        </w:rPr>
        <w:t>= (T</w:t>
      </w:r>
      <w:r w:rsidRPr="00C47B9F">
        <w:rPr>
          <w:b/>
          <w:bCs/>
          <w:i/>
          <w:iCs/>
          <w:vertAlign w:val="subscript"/>
        </w:rPr>
        <w:t>PSS/</w:t>
      </w:r>
      <w:proofErr w:type="spellStart"/>
      <w:r w:rsidRPr="00C47B9F">
        <w:rPr>
          <w:b/>
          <w:bCs/>
          <w:i/>
          <w:iCs/>
          <w:vertAlign w:val="subscript"/>
        </w:rPr>
        <w:t>SSS_sync_inter</w:t>
      </w:r>
      <w:proofErr w:type="spellEnd"/>
      <w:r w:rsidRPr="00C47B9F">
        <w:rPr>
          <w:b/>
          <w:bCs/>
          <w:i/>
          <w:iCs/>
        </w:rPr>
        <w:t xml:space="preserve"> + T</w:t>
      </w:r>
      <w:r w:rsidRPr="00C47B9F">
        <w:rPr>
          <w:b/>
          <w:bCs/>
          <w:i/>
          <w:iCs/>
          <w:vertAlign w:val="subscript"/>
        </w:rPr>
        <w:t xml:space="preserve"> </w:t>
      </w:r>
      <w:proofErr w:type="spellStart"/>
      <w:r w:rsidRPr="00C47B9F">
        <w:rPr>
          <w:b/>
          <w:bCs/>
          <w:i/>
          <w:iCs/>
          <w:vertAlign w:val="subscript"/>
        </w:rPr>
        <w:t>SSB_measurement_period_inter</w:t>
      </w:r>
      <w:proofErr w:type="spellEnd"/>
      <w:r w:rsidRPr="00C47B9F">
        <w:rPr>
          <w:b/>
          <w:bCs/>
          <w:i/>
          <w:iCs/>
        </w:rPr>
        <w:t xml:space="preserve">) </w:t>
      </w:r>
      <w:proofErr w:type="spellStart"/>
      <w:r w:rsidRPr="00C47B9F">
        <w:rPr>
          <w:b/>
          <w:bCs/>
          <w:i/>
          <w:iCs/>
        </w:rPr>
        <w:t>ms</w:t>
      </w:r>
      <w:proofErr w:type="spellEnd"/>
    </w:p>
    <w:p w14:paraId="71EF0F5B" w14:textId="77777777" w:rsidR="00FB17DD" w:rsidRPr="00C47B9F" w:rsidRDefault="00FB17DD" w:rsidP="00FB17DD">
      <w:pPr>
        <w:pStyle w:val="ListParagraph"/>
        <w:numPr>
          <w:ilvl w:val="0"/>
          <w:numId w:val="33"/>
        </w:numPr>
        <w:jc w:val="center"/>
        <w:rPr>
          <w:b/>
          <w:bCs/>
          <w:i/>
          <w:iCs/>
        </w:rPr>
      </w:pPr>
      <w:proofErr w:type="spellStart"/>
      <w:r w:rsidRPr="00C47B9F">
        <w:rPr>
          <w:b/>
          <w:bCs/>
          <w:i/>
          <w:iCs/>
        </w:rPr>
        <w:t>T</w:t>
      </w:r>
      <w:r w:rsidRPr="00C47B9F">
        <w:rPr>
          <w:b/>
          <w:bCs/>
          <w:i/>
          <w:iCs/>
          <w:vertAlign w:val="subscript"/>
        </w:rPr>
        <w:t>identify_inter_with_index</w:t>
      </w:r>
      <w:proofErr w:type="spellEnd"/>
      <w:r w:rsidRPr="00C47B9F">
        <w:rPr>
          <w:b/>
          <w:bCs/>
          <w:i/>
          <w:iCs/>
          <w:vertAlign w:val="subscript"/>
        </w:rPr>
        <w:t xml:space="preserve"> </w:t>
      </w:r>
      <w:r w:rsidRPr="00C47B9F">
        <w:rPr>
          <w:b/>
          <w:bCs/>
          <w:i/>
          <w:iCs/>
        </w:rPr>
        <w:t>= (T</w:t>
      </w:r>
      <w:r w:rsidRPr="00C47B9F">
        <w:rPr>
          <w:b/>
          <w:bCs/>
          <w:i/>
          <w:iCs/>
          <w:vertAlign w:val="subscript"/>
        </w:rPr>
        <w:t>PSS/</w:t>
      </w:r>
      <w:proofErr w:type="spellStart"/>
      <w:r w:rsidRPr="00C47B9F">
        <w:rPr>
          <w:b/>
          <w:bCs/>
          <w:i/>
          <w:iCs/>
          <w:vertAlign w:val="subscript"/>
        </w:rPr>
        <w:t>SSS_sync_inter</w:t>
      </w:r>
      <w:proofErr w:type="spellEnd"/>
      <w:r w:rsidRPr="00C47B9F">
        <w:rPr>
          <w:b/>
          <w:bCs/>
          <w:i/>
          <w:iCs/>
        </w:rPr>
        <w:t xml:space="preserve"> + T</w:t>
      </w:r>
      <w:r w:rsidRPr="00C47B9F">
        <w:rPr>
          <w:b/>
          <w:bCs/>
          <w:i/>
          <w:iCs/>
          <w:vertAlign w:val="subscript"/>
        </w:rPr>
        <w:t xml:space="preserve"> </w:t>
      </w:r>
      <w:proofErr w:type="spellStart"/>
      <w:r w:rsidRPr="00C47B9F">
        <w:rPr>
          <w:b/>
          <w:bCs/>
          <w:i/>
          <w:iCs/>
          <w:vertAlign w:val="subscript"/>
        </w:rPr>
        <w:t>SSB_measurement_period_inter</w:t>
      </w:r>
      <w:proofErr w:type="spellEnd"/>
      <w:r w:rsidRPr="00C47B9F">
        <w:rPr>
          <w:b/>
          <w:bCs/>
          <w:i/>
          <w:iCs/>
          <w:vertAlign w:val="subscript"/>
        </w:rPr>
        <w:t xml:space="preserve"> </w:t>
      </w:r>
      <w:r w:rsidRPr="00C47B9F">
        <w:rPr>
          <w:b/>
          <w:bCs/>
          <w:i/>
          <w:iCs/>
        </w:rPr>
        <w:t xml:space="preserve">+ </w:t>
      </w:r>
      <w:proofErr w:type="spellStart"/>
      <w:r w:rsidRPr="00C47B9F">
        <w:rPr>
          <w:b/>
          <w:bCs/>
          <w:i/>
          <w:iCs/>
        </w:rPr>
        <w:t>T</w:t>
      </w:r>
      <w:r w:rsidRPr="00C47B9F">
        <w:rPr>
          <w:b/>
          <w:bCs/>
          <w:i/>
          <w:iCs/>
          <w:vertAlign w:val="subscript"/>
        </w:rPr>
        <w:t>SSB_time_index_inter</w:t>
      </w:r>
      <w:proofErr w:type="spellEnd"/>
      <w:r w:rsidRPr="00C47B9F">
        <w:rPr>
          <w:b/>
          <w:bCs/>
          <w:i/>
          <w:iCs/>
        </w:rPr>
        <w:t xml:space="preserve">) </w:t>
      </w:r>
      <w:proofErr w:type="spellStart"/>
      <w:r w:rsidRPr="00C47B9F">
        <w:rPr>
          <w:b/>
          <w:bCs/>
          <w:i/>
          <w:iCs/>
        </w:rPr>
        <w:t>ms</w:t>
      </w:r>
      <w:proofErr w:type="spellEnd"/>
    </w:p>
    <w:p w14:paraId="11B196F2" w14:textId="40CFF8A3" w:rsidR="009E49E5" w:rsidRPr="002E6EE8" w:rsidRDefault="00FB17DD" w:rsidP="00EE57BE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Malgun Gothic"/>
        </w:rPr>
      </w:pPr>
      <w:r w:rsidRPr="00C47B9F">
        <w:rPr>
          <w:rFonts w:cstheme="minorHAnsi"/>
          <w:b/>
          <w:bCs/>
          <w:i/>
          <w:iCs/>
          <w:color w:val="000000"/>
        </w:rPr>
        <w:t xml:space="preserve">For the specific items the requirement can follow these defined in TS38.133 </w:t>
      </w:r>
      <w:r w:rsidRPr="00C47B9F">
        <w:rPr>
          <w:b/>
          <w:bCs/>
          <w:i/>
          <w:iCs/>
        </w:rPr>
        <w:t>9.3.</w:t>
      </w:r>
      <w:r w:rsidR="003F2EE1">
        <w:rPr>
          <w:b/>
          <w:bCs/>
          <w:i/>
          <w:iCs/>
        </w:rPr>
        <w:t>10</w:t>
      </w:r>
      <w:r w:rsidR="005518C3" w:rsidRPr="00C47B9F">
        <w:rPr>
          <w:b/>
          <w:bCs/>
          <w:i/>
          <w:iCs/>
        </w:rPr>
        <w:t xml:space="preserve"> with some necessary updates on the measurement cycle definition</w:t>
      </w:r>
      <w:r w:rsidR="00EE57BE">
        <w:rPr>
          <w:b/>
          <w:bCs/>
          <w:i/>
          <w:iCs/>
        </w:rPr>
        <w:t>, e.g.</w:t>
      </w:r>
    </w:p>
    <w:p w14:paraId="7418CE30" w14:textId="77777777" w:rsidR="00EE57BE" w:rsidRPr="009C5807" w:rsidRDefault="00EE57BE" w:rsidP="00EE57BE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9.3.10</w:t>
      </w:r>
      <w:r>
        <w:rPr>
          <w:rFonts w:ascii="Arial" w:hAnsi="Arial" w:hint="eastAsia"/>
          <w:b/>
        </w:rPr>
        <w:t>.1</w:t>
      </w:r>
      <w:r w:rsidRPr="009C5807">
        <w:rPr>
          <w:rFonts w:ascii="Arial" w:hAnsi="Arial"/>
          <w:b/>
        </w:rPr>
        <w:t>-1: Time period for PSS/SSS detection</w:t>
      </w:r>
      <w:r>
        <w:rPr>
          <w:rFonts w:ascii="Arial" w:hAnsi="Arial" w:hint="eastAsia"/>
          <w:b/>
        </w:rPr>
        <w:t xml:space="preserve"> with NCSG</w:t>
      </w:r>
      <w:r w:rsidRPr="009C5807">
        <w:rPr>
          <w:rFonts w:ascii="Arial" w:hAnsi="Arial"/>
          <w:b/>
        </w:rPr>
        <w:t xml:space="preserve">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EE57BE" w:rsidRPr="009C5807" w14:paraId="049870FD" w14:textId="77777777" w:rsidTr="00710F45">
        <w:tc>
          <w:tcPr>
            <w:tcW w:w="2122" w:type="dxa"/>
            <w:shd w:val="clear" w:color="auto" w:fill="auto"/>
          </w:tcPr>
          <w:p w14:paraId="76AB0E4E" w14:textId="77777777" w:rsidR="00EE57BE" w:rsidRPr="009C5807" w:rsidRDefault="00EE57BE" w:rsidP="00710F4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Condition</w:t>
            </w:r>
            <w:r w:rsidRPr="009C5807">
              <w:rPr>
                <w:rFonts w:ascii="Arial" w:hAnsi="Arial"/>
                <w:b/>
                <w:sz w:val="18"/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1B50C4BE" w14:textId="77777777" w:rsidR="00EE57BE" w:rsidRPr="009C5807" w:rsidRDefault="00EE57BE" w:rsidP="00710F4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PSS/</w:t>
            </w:r>
            <w:proofErr w:type="spellStart"/>
            <w:r w:rsidRPr="009C5807">
              <w:rPr>
                <w:rFonts w:ascii="Arial" w:hAnsi="Arial"/>
                <w:b/>
                <w:sz w:val="18"/>
                <w:vertAlign w:val="subscript"/>
              </w:rPr>
              <w:t>SSS_sync_inter</w:t>
            </w:r>
            <w:proofErr w:type="spellEnd"/>
          </w:p>
        </w:tc>
      </w:tr>
      <w:tr w:rsidR="00EE57BE" w:rsidRPr="009C5807" w14:paraId="57A00AB5" w14:textId="77777777" w:rsidTr="00710F45">
        <w:tc>
          <w:tcPr>
            <w:tcW w:w="2122" w:type="dxa"/>
            <w:shd w:val="clear" w:color="auto" w:fill="auto"/>
          </w:tcPr>
          <w:p w14:paraId="673343B8" w14:textId="77777777" w:rsidR="00EE57BE" w:rsidRPr="009C5807" w:rsidRDefault="00EE57BE" w:rsidP="00710F45">
            <w:pPr>
              <w:pStyle w:val="TAC"/>
            </w:pPr>
            <w:r w:rsidRPr="009C5807">
              <w:t>No DRX</w:t>
            </w:r>
          </w:p>
        </w:tc>
        <w:tc>
          <w:tcPr>
            <w:tcW w:w="7119" w:type="dxa"/>
            <w:shd w:val="clear" w:color="auto" w:fill="auto"/>
          </w:tcPr>
          <w:p w14:paraId="34B9D152" w14:textId="77777777" w:rsidR="00EE57BE" w:rsidRPr="009C5807" w:rsidRDefault="00EE57BE" w:rsidP="00710F45">
            <w:pPr>
              <w:pStyle w:val="TAC"/>
            </w:pPr>
            <w:r w:rsidRPr="009C5807">
              <w:t xml:space="preserve"> Max(600ms, 8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</w:t>
            </w:r>
            <w:del w:id="12" w:author="Author">
              <w:r w:rsidRPr="009C5807" w:rsidDel="0042455C">
                <w:delText>Max(</w:delText>
              </w:r>
              <w:r w:rsidDel="0042455C">
                <w:rPr>
                  <w:rFonts w:hint="eastAsia"/>
                  <w:lang w:eastAsia="zh-CN"/>
                </w:rPr>
                <w:delText>VIRP</w:delText>
              </w:r>
              <w:r w:rsidRPr="009C5807" w:rsidDel="0042455C">
                <w:delText xml:space="preserve">, </w:delText>
              </w:r>
            </w:del>
            <w:proofErr w:type="spellStart"/>
            <w:ins w:id="13" w:author="Author">
              <w:r w:rsidRPr="00EE57BE">
                <w:t>LTE_CRS_period</w:t>
              </w:r>
            </w:ins>
            <w:proofErr w:type="spellEnd"/>
            <w:del w:id="14" w:author="Author">
              <w:r w:rsidRPr="00EE57BE" w:rsidDel="00EE57BE">
                <w:delText>SMTC</w:delText>
              </w:r>
              <w:r w:rsidRPr="009C5807" w:rsidDel="00EE57BE">
                <w:delText xml:space="preserve"> period</w:delText>
              </w:r>
            </w:del>
            <w:r w:rsidRPr="009C5807">
              <w:t>)</w:t>
            </w:r>
            <w:del w:id="15" w:author="Author">
              <w:r w:rsidRPr="009C5807" w:rsidDel="0042455C">
                <w:delText>)</w:delText>
              </w:r>
            </w:del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inter</w:t>
            </w:r>
            <w:proofErr w:type="spellEnd"/>
          </w:p>
        </w:tc>
      </w:tr>
      <w:tr w:rsidR="00EE57BE" w:rsidRPr="009C5807" w14:paraId="557196BA" w14:textId="77777777" w:rsidTr="00710F45">
        <w:tc>
          <w:tcPr>
            <w:tcW w:w="2122" w:type="dxa"/>
            <w:shd w:val="clear" w:color="auto" w:fill="auto"/>
          </w:tcPr>
          <w:p w14:paraId="31C7AC61" w14:textId="77777777" w:rsidR="00EE57BE" w:rsidRPr="009C5807" w:rsidRDefault="00EE57BE" w:rsidP="00710F45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14:paraId="542CCAEC" w14:textId="77777777" w:rsidR="00EE57BE" w:rsidRPr="009C5807" w:rsidRDefault="00EE57BE" w:rsidP="00710F45">
            <w:pPr>
              <w:pStyle w:val="TAC"/>
              <w:rPr>
                <w:b/>
              </w:rPr>
            </w:pPr>
            <w:r w:rsidRPr="009C5807">
              <w:t xml:space="preserve">Max(600ms, Ceil(8*1.5)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Max(</w:t>
            </w:r>
            <w:del w:id="16" w:author="Author">
              <w:r w:rsidDel="0042455C">
                <w:rPr>
                  <w:rFonts w:hint="eastAsia"/>
                  <w:lang w:eastAsia="zh-CN"/>
                </w:rPr>
                <w:delText>VIRP</w:delText>
              </w:r>
              <w:r w:rsidRPr="009C5807" w:rsidDel="0042455C">
                <w:delText xml:space="preserve">, </w:delText>
              </w:r>
            </w:del>
            <w:r w:rsidRPr="009C5807">
              <w:t xml:space="preserve">SMTC period, DRX cycle))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inter</w:t>
            </w:r>
            <w:proofErr w:type="spellEnd"/>
          </w:p>
        </w:tc>
      </w:tr>
      <w:tr w:rsidR="00EE57BE" w:rsidRPr="009C5807" w14:paraId="3C352BC5" w14:textId="77777777" w:rsidTr="00710F45">
        <w:tc>
          <w:tcPr>
            <w:tcW w:w="2122" w:type="dxa"/>
            <w:shd w:val="clear" w:color="auto" w:fill="auto"/>
          </w:tcPr>
          <w:p w14:paraId="01B032FE" w14:textId="77777777" w:rsidR="00EE57BE" w:rsidRPr="009C5807" w:rsidRDefault="00EE57BE" w:rsidP="00710F45">
            <w:pPr>
              <w:pStyle w:val="TAC"/>
              <w:rPr>
                <w:b/>
              </w:rPr>
            </w:pPr>
            <w:r w:rsidRPr="009C5807">
              <w:t>DRX cycle &gt; 320ms</w:t>
            </w:r>
            <w:r w:rsidRPr="009C5807" w:rsidDel="00C24B54">
              <w:rPr>
                <w:b/>
              </w:rPr>
              <w:t xml:space="preserve"> </w:t>
            </w:r>
          </w:p>
        </w:tc>
        <w:tc>
          <w:tcPr>
            <w:tcW w:w="7119" w:type="dxa"/>
            <w:shd w:val="clear" w:color="auto" w:fill="auto"/>
          </w:tcPr>
          <w:p w14:paraId="5FA0F072" w14:textId="77777777" w:rsidR="00EE57BE" w:rsidRPr="009C5807" w:rsidRDefault="00EE57BE" w:rsidP="00710F45">
            <w:pPr>
              <w:pStyle w:val="TAC"/>
              <w:rPr>
                <w:b/>
              </w:rPr>
            </w:pPr>
            <w:r w:rsidRPr="009C5807">
              <w:t xml:space="preserve">8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DRX cycle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inter</w:t>
            </w:r>
            <w:proofErr w:type="spellEnd"/>
          </w:p>
        </w:tc>
      </w:tr>
      <w:tr w:rsidR="00EE57BE" w:rsidRPr="009C5807" w14:paraId="0F56A6A4" w14:textId="77777777" w:rsidTr="00710F45">
        <w:tc>
          <w:tcPr>
            <w:tcW w:w="9241" w:type="dxa"/>
            <w:gridSpan w:val="2"/>
            <w:shd w:val="clear" w:color="auto" w:fill="auto"/>
          </w:tcPr>
          <w:p w14:paraId="5EDCF3B0" w14:textId="77777777" w:rsidR="00EE57BE" w:rsidRPr="009C5807" w:rsidRDefault="00EE57BE" w:rsidP="00710F45">
            <w:pPr>
              <w:pStyle w:val="TAN"/>
            </w:pPr>
            <w:r w:rsidRPr="009C5807">
              <w:t>NOTE 1:</w:t>
            </w:r>
            <w:r>
              <w:tab/>
            </w:r>
            <w:r w:rsidRPr="009C5807">
              <w:t>DRX or non DRX requirements apply according to the conditions described in clause 3.6.1</w:t>
            </w:r>
          </w:p>
          <w:p w14:paraId="5D7D9FF2" w14:textId="77777777" w:rsidR="00EE57BE" w:rsidRDefault="00EE57BE" w:rsidP="00710F45">
            <w:pPr>
              <w:pStyle w:val="TAN"/>
              <w:rPr>
                <w:ins w:id="17" w:author="Author"/>
              </w:rPr>
            </w:pPr>
            <w:r w:rsidRPr="009C5807">
              <w:t>NOTE 2:</w:t>
            </w:r>
            <w:r>
              <w:tab/>
            </w:r>
            <w:r w:rsidRPr="009C5807">
              <w:t>In EN-DC operation, the parameters, timers and scheduling requests referred to in clause 3.6.1 are for the secondary cell group. The DRX cycle is the DRX cycle of the secondary cell group.</w:t>
            </w:r>
          </w:p>
          <w:p w14:paraId="376DEE2B" w14:textId="77777777" w:rsidR="00EE57BE" w:rsidRPr="00EE57BE" w:rsidRDefault="00EE57BE" w:rsidP="00710F45">
            <w:pPr>
              <w:pStyle w:val="TAN"/>
              <w:rPr>
                <w:lang w:val="en-US"/>
              </w:rPr>
            </w:pPr>
            <w:ins w:id="18" w:author="Author">
              <w:r>
                <w:rPr>
                  <w:lang w:val="en-US"/>
                </w:rPr>
                <w:t xml:space="preserve">Note 3: </w:t>
              </w:r>
              <w:proofErr w:type="spellStart"/>
              <w:r>
                <w:rPr>
                  <w:highlight w:val="yellow"/>
                </w:rPr>
                <w:t>LTE_CRS_</w:t>
              </w:r>
              <w:r w:rsidRPr="00721474">
                <w:rPr>
                  <w:highlight w:val="yellow"/>
                </w:rPr>
                <w:t>period</w:t>
              </w:r>
              <w:proofErr w:type="spellEnd"/>
              <w:r>
                <w:t xml:space="preserve"> can be </w:t>
              </w:r>
              <w:r>
                <w:rPr>
                  <w:lang w:val="en-US"/>
                </w:rPr>
                <w:t>[</w:t>
              </w:r>
              <w:r>
                <w:t>40ms</w:t>
              </w:r>
              <w:r>
                <w:rPr>
                  <w:lang w:val="en-US"/>
                </w:rPr>
                <w:t>]</w:t>
              </w:r>
            </w:ins>
          </w:p>
        </w:tc>
      </w:tr>
    </w:tbl>
    <w:p w14:paraId="0A438BD7" w14:textId="77777777" w:rsidR="00EE57BE" w:rsidRDefault="00EE57BE" w:rsidP="00EE57BE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PMingLiU"/>
          <w:lang w:eastAsia="zh-TW"/>
        </w:rPr>
      </w:pPr>
    </w:p>
    <w:p w14:paraId="7DF40A0E" w14:textId="77777777" w:rsidR="009E49E5" w:rsidRDefault="009E49E5" w:rsidP="00E902D9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PMingLiU"/>
          <w:lang w:eastAsia="zh-TW"/>
        </w:rPr>
      </w:pPr>
    </w:p>
    <w:p w14:paraId="4BB40FE0" w14:textId="7FAC3946" w:rsidR="00C14830" w:rsidRDefault="00C14830" w:rsidP="00C14830">
      <w:pPr>
        <w:tabs>
          <w:tab w:val="left" w:pos="1134"/>
        </w:tabs>
        <w:spacing w:after="180" w:line="240" w:lineRule="exact"/>
        <w:rPr>
          <w:rFonts w:cstheme="minorHAnsi"/>
          <w:b/>
          <w:bCs/>
          <w:i/>
          <w:iCs/>
          <w:strike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613E1" w14:paraId="55340E3B" w14:textId="77777777" w:rsidTr="00E613E1">
        <w:tc>
          <w:tcPr>
            <w:tcW w:w="9629" w:type="dxa"/>
          </w:tcPr>
          <w:p w14:paraId="75D241E6" w14:textId="77777777" w:rsidR="00FD05B2" w:rsidRDefault="00FD05B2" w:rsidP="00FD05B2">
            <w:pPr>
              <w:pStyle w:val="Heading3"/>
              <w:rPr>
                <w:b/>
                <w:bCs/>
                <w:sz w:val="24"/>
                <w:szCs w:val="24"/>
              </w:rPr>
            </w:pPr>
            <w:r w:rsidRPr="009B2E22">
              <w:rPr>
                <w:b/>
                <w:bCs/>
                <w:sz w:val="24"/>
                <w:szCs w:val="24"/>
              </w:rPr>
              <w:lastRenderedPageBreak/>
              <w:t>Issue 2-3-</w:t>
            </w:r>
            <w:r>
              <w:rPr>
                <w:b/>
                <w:bCs/>
                <w:sz w:val="24"/>
                <w:szCs w:val="24"/>
              </w:rPr>
              <w:t>3</w:t>
            </w:r>
            <w:r w:rsidRPr="009B2E22">
              <w:rPr>
                <w:b/>
                <w:bCs/>
                <w:sz w:val="24"/>
                <w:szCs w:val="24"/>
              </w:rPr>
              <w:t>: Framework used to define inter-RAT LTE measurement without gap</w:t>
            </w:r>
            <w:r>
              <w:rPr>
                <w:b/>
                <w:bCs/>
                <w:sz w:val="24"/>
                <w:szCs w:val="24"/>
              </w:rPr>
              <w:t xml:space="preserve"> (case b-2)</w:t>
            </w:r>
          </w:p>
          <w:p w14:paraId="1E370972" w14:textId="77777777" w:rsidR="00FD05B2" w:rsidRDefault="00FD05B2" w:rsidP="00FD05B2">
            <w:pPr>
              <w:spacing w:afterLines="50" w:after="120"/>
              <w:ind w:leftChars="200" w:left="440"/>
            </w:pPr>
            <w:r w:rsidRPr="00625831">
              <w:rPr>
                <w:b/>
              </w:rPr>
              <w:t>&lt; Way forward &gt;</w:t>
            </w:r>
            <w:r w:rsidRPr="00625831">
              <w:t>:</w:t>
            </w:r>
            <w:r>
              <w:t xml:space="preserve"> </w:t>
            </w:r>
          </w:p>
          <w:p w14:paraId="40721BAD" w14:textId="77777777" w:rsidR="00FD05B2" w:rsidRDefault="00FD05B2" w:rsidP="00FD05B2">
            <w:pPr>
              <w:pStyle w:val="ListParagraph"/>
              <w:numPr>
                <w:ilvl w:val="1"/>
                <w:numId w:val="25"/>
              </w:numPr>
              <w:spacing w:after="120" w:line="256" w:lineRule="auto"/>
              <w:ind w:left="1440"/>
              <w:contextualSpacing w:val="0"/>
            </w:pPr>
            <w:r>
              <w:t>Option 1: Qualcomm, Intel, , OPPO, MTK</w:t>
            </w:r>
          </w:p>
          <w:p w14:paraId="749C9DB3" w14:textId="77777777" w:rsidR="00FD05B2" w:rsidRDefault="00FD05B2" w:rsidP="00FD05B2">
            <w:pPr>
              <w:pStyle w:val="ListParagraph"/>
              <w:numPr>
                <w:ilvl w:val="2"/>
                <w:numId w:val="25"/>
              </w:numPr>
              <w:overflowPunct w:val="0"/>
              <w:autoSpaceDE w:val="0"/>
              <w:autoSpaceDN w:val="0"/>
              <w:adjustRightInd w:val="0"/>
              <w:spacing w:after="120" w:line="256" w:lineRule="auto"/>
              <w:contextualSpacing w:val="0"/>
              <w:textAlignment w:val="baseline"/>
            </w:pPr>
            <w:r>
              <w:t>For the inter-RAT LTE gap-less measurement, the requirements can be based on t</w:t>
            </w:r>
            <w:r>
              <w:rPr>
                <w:rFonts w:hint="eastAsia"/>
              </w:rPr>
              <w:t>he existing inter-</w:t>
            </w:r>
            <w:r>
              <w:t>RAT</w:t>
            </w:r>
            <w:r>
              <w:rPr>
                <w:rFonts w:hint="eastAsia"/>
              </w:rPr>
              <w:t xml:space="preserve"> </w:t>
            </w:r>
            <w:r>
              <w:t xml:space="preserve">LTE </w:t>
            </w:r>
            <w:r>
              <w:rPr>
                <w:rFonts w:hint="eastAsia"/>
              </w:rPr>
              <w:t xml:space="preserve">measurement requirements </w:t>
            </w:r>
            <w:r>
              <w:t>in TS38.133[3] 9.4.  (same as Option 1 for case b-1)</w:t>
            </w:r>
          </w:p>
          <w:p w14:paraId="375AE4C6" w14:textId="77777777" w:rsidR="00FD05B2" w:rsidRDefault="00FD05B2" w:rsidP="00FD05B2">
            <w:pPr>
              <w:pStyle w:val="ListParagraph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120" w:line="256" w:lineRule="auto"/>
              <w:contextualSpacing w:val="0"/>
              <w:textAlignment w:val="baseline"/>
            </w:pPr>
            <w:r>
              <w:t>Option 1a: Qualcomm</w:t>
            </w:r>
          </w:p>
          <w:p w14:paraId="35074670" w14:textId="77777777" w:rsidR="00FD05B2" w:rsidRDefault="00FD05B2" w:rsidP="00FD05B2">
            <w:pPr>
              <w:pStyle w:val="ListParagraph"/>
              <w:numPr>
                <w:ilvl w:val="2"/>
                <w:numId w:val="25"/>
              </w:numPr>
              <w:spacing w:after="120" w:line="256" w:lineRule="auto"/>
              <w:contextualSpacing w:val="0"/>
            </w:pPr>
            <w:r>
              <w:t>update definition of T</w:t>
            </w:r>
            <w:r>
              <w:rPr>
                <w:vertAlign w:val="subscript"/>
              </w:rPr>
              <w:t>inter1</w:t>
            </w:r>
            <w:r>
              <w:t xml:space="preserve"> and </w:t>
            </w:r>
            <w:proofErr w:type="spellStart"/>
            <w:r>
              <w:t>CSSF</w:t>
            </w:r>
            <w:r>
              <w:rPr>
                <w:vertAlign w:val="subscript"/>
              </w:rPr>
              <w:t>interRAT</w:t>
            </w:r>
            <w:proofErr w:type="spellEnd"/>
          </w:p>
          <w:p w14:paraId="73260D9A" w14:textId="77777777" w:rsidR="00FD05B2" w:rsidRPr="00600092" w:rsidRDefault="00FD05B2" w:rsidP="00FD05B2">
            <w:pPr>
              <w:pStyle w:val="ListParagraph"/>
              <w:numPr>
                <w:ilvl w:val="3"/>
                <w:numId w:val="25"/>
              </w:numPr>
              <w:overflowPunct w:val="0"/>
              <w:autoSpaceDE w:val="0"/>
              <w:autoSpaceDN w:val="0"/>
              <w:adjustRightInd w:val="0"/>
              <w:spacing w:line="256" w:lineRule="auto"/>
              <w:contextualSpacing w:val="0"/>
              <w:textAlignment w:val="baseline"/>
              <w:rPr>
                <w:rFonts w:eastAsia="DengXian"/>
              </w:rPr>
            </w:pPr>
            <w:r>
              <w:t>Multiple T</w:t>
            </w:r>
            <w:r>
              <w:rPr>
                <w:vertAlign w:val="subscript"/>
              </w:rPr>
              <w:t xml:space="preserve">inter1 </w:t>
            </w:r>
            <w:r>
              <w:t>(30ms, 60ms) can be considered, and new indicator needs to be introduced for UE to indicate NW what T</w:t>
            </w:r>
            <w:r>
              <w:rPr>
                <w:vertAlign w:val="subscript"/>
              </w:rPr>
              <w:t xml:space="preserve">inter1 </w:t>
            </w:r>
            <w:r>
              <w:t>is applied.</w:t>
            </w:r>
          </w:p>
          <w:p w14:paraId="15E4C1C3" w14:textId="77777777" w:rsidR="00FD05B2" w:rsidRPr="00600092" w:rsidRDefault="00FD05B2" w:rsidP="00FD05B2">
            <w:pPr>
              <w:pStyle w:val="ListParagraph"/>
              <w:numPr>
                <w:ilvl w:val="2"/>
                <w:numId w:val="25"/>
              </w:numPr>
              <w:overflowPunct w:val="0"/>
              <w:autoSpaceDE w:val="0"/>
              <w:autoSpaceDN w:val="0"/>
              <w:adjustRightInd w:val="0"/>
              <w:spacing w:line="256" w:lineRule="auto"/>
              <w:contextualSpacing w:val="0"/>
              <w:textAlignment w:val="baseline"/>
              <w:rPr>
                <w:rFonts w:eastAsia="DengXian"/>
              </w:rPr>
            </w:pPr>
            <w:r w:rsidRPr="00600092">
              <w:rPr>
                <w:rFonts w:eastAsia="DengXian"/>
              </w:rPr>
              <w:t>Define applicability rules for case b-2 requirements</w:t>
            </w:r>
          </w:p>
          <w:p w14:paraId="03EA1037" w14:textId="77777777" w:rsidR="00FD05B2" w:rsidRPr="00600092" w:rsidRDefault="00FD05B2" w:rsidP="00FD05B2">
            <w:pPr>
              <w:pStyle w:val="ListParagraph"/>
              <w:numPr>
                <w:ilvl w:val="3"/>
                <w:numId w:val="25"/>
              </w:numPr>
              <w:overflowPunct w:val="0"/>
              <w:autoSpaceDE w:val="0"/>
              <w:autoSpaceDN w:val="0"/>
              <w:adjustRightInd w:val="0"/>
              <w:spacing w:line="256" w:lineRule="auto"/>
              <w:contextualSpacing w:val="0"/>
              <w:textAlignment w:val="baseline"/>
              <w:rPr>
                <w:rFonts w:eastAsia="DengXian"/>
              </w:rPr>
            </w:pPr>
            <w:r w:rsidRPr="00600092">
              <w:rPr>
                <w:rFonts w:eastAsia="DengXian"/>
              </w:rPr>
              <w:t>The requirements for inter-RAT LTE measurement without gap when LTE CRS is in UE’s active BWP are only applicable when UE is in DSS but LTE cell is not serving.</w:t>
            </w:r>
          </w:p>
          <w:p w14:paraId="457CAE33" w14:textId="77777777" w:rsidR="00FD05B2" w:rsidRDefault="00FD05B2" w:rsidP="00FD05B2">
            <w:pPr>
              <w:pStyle w:val="ListParagraph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120" w:line="256" w:lineRule="auto"/>
              <w:contextualSpacing w:val="0"/>
              <w:textAlignment w:val="baseline"/>
            </w:pPr>
            <w:r>
              <w:t>Option 1b: MTK</w:t>
            </w:r>
          </w:p>
          <w:p w14:paraId="5B33B869" w14:textId="77777777" w:rsidR="00FD05B2" w:rsidRPr="00600092" w:rsidRDefault="00FD05B2" w:rsidP="00FD05B2">
            <w:pPr>
              <w:pStyle w:val="ListParagraph"/>
              <w:numPr>
                <w:ilvl w:val="2"/>
                <w:numId w:val="25"/>
              </w:numPr>
              <w:spacing w:after="120" w:line="256" w:lineRule="auto"/>
              <w:contextualSpacing w:val="0"/>
              <w:rPr>
                <w:rFonts w:eastAsia="DengXian"/>
              </w:rPr>
            </w:pPr>
            <w:r>
              <w:t xml:space="preserve">RAN4 to introduce the </w:t>
            </w:r>
            <w:r w:rsidRPr="00E4235B">
              <w:t>requirements to cover the scenario of '</w:t>
            </w:r>
            <w:proofErr w:type="spellStart"/>
            <w:r w:rsidRPr="00E4235B">
              <w:t>nogap-noncsg</w:t>
            </w:r>
            <w:proofErr w:type="spellEnd"/>
            <w:r w:rsidRPr="00E4235B">
              <w:t>'</w:t>
            </w:r>
          </w:p>
          <w:p w14:paraId="6A3684D6" w14:textId="77777777" w:rsidR="00FD05B2" w:rsidRDefault="00FD05B2" w:rsidP="00FD05B2">
            <w:pPr>
              <w:pStyle w:val="ListParagraph"/>
              <w:numPr>
                <w:ilvl w:val="2"/>
                <w:numId w:val="25"/>
              </w:numPr>
              <w:spacing w:after="120" w:line="256" w:lineRule="auto"/>
              <w:contextualSpacing w:val="0"/>
            </w:pPr>
          </w:p>
          <w:p w14:paraId="4892E6C6" w14:textId="77777777" w:rsidR="00FD05B2" w:rsidRDefault="00FD05B2" w:rsidP="00FD05B2">
            <w:pPr>
              <w:pStyle w:val="ListParagraph"/>
              <w:numPr>
                <w:ilvl w:val="1"/>
                <w:numId w:val="25"/>
              </w:numPr>
              <w:spacing w:after="120" w:line="256" w:lineRule="auto"/>
              <w:ind w:left="1440"/>
              <w:contextualSpacing w:val="0"/>
            </w:pPr>
            <w:r>
              <w:t>Option 2a: Huawei, vivo</w:t>
            </w:r>
          </w:p>
          <w:p w14:paraId="46AC1C63" w14:textId="77777777" w:rsidR="00FD05B2" w:rsidRDefault="00FD05B2" w:rsidP="00FD05B2">
            <w:pPr>
              <w:pStyle w:val="ListParagraph"/>
              <w:numPr>
                <w:ilvl w:val="2"/>
                <w:numId w:val="25"/>
              </w:numPr>
              <w:overflowPunct w:val="0"/>
              <w:autoSpaceDE w:val="0"/>
              <w:autoSpaceDN w:val="0"/>
              <w:adjustRightInd w:val="0"/>
              <w:spacing w:after="120" w:line="256" w:lineRule="auto"/>
              <w:contextualSpacing w:val="0"/>
              <w:textAlignment w:val="baseline"/>
            </w:pPr>
            <w:r>
              <w:t xml:space="preserve">For the inter-RAT LTE gap-less measurement, the requirements can be based on the measurement requirements for LTE </w:t>
            </w:r>
            <w:r>
              <w:rPr>
                <w:highlight w:val="yellow"/>
              </w:rPr>
              <w:t>inter-frequency</w:t>
            </w:r>
            <w:r>
              <w:t xml:space="preserve"> measurement in TS36.133. (same as Option 2 for case b-1)</w:t>
            </w:r>
          </w:p>
          <w:p w14:paraId="53C9CF5D" w14:textId="77777777" w:rsidR="00FD05B2" w:rsidRDefault="00FD05B2" w:rsidP="00FD05B2">
            <w:pPr>
              <w:pStyle w:val="ListParagraph"/>
              <w:numPr>
                <w:ilvl w:val="1"/>
                <w:numId w:val="25"/>
              </w:numPr>
              <w:spacing w:after="120" w:line="256" w:lineRule="auto"/>
              <w:ind w:left="1440"/>
              <w:contextualSpacing w:val="0"/>
            </w:pPr>
            <w:r>
              <w:t>Option 2b: Apple</w:t>
            </w:r>
            <w:r w:rsidRPr="00600092">
              <w:rPr>
                <w:rFonts w:eastAsia="DengXian" w:hint="eastAsia"/>
              </w:rPr>
              <w:t>, CATT</w:t>
            </w:r>
          </w:p>
          <w:p w14:paraId="002514FB" w14:textId="77777777" w:rsidR="00FD05B2" w:rsidRPr="006C731A" w:rsidRDefault="00FD05B2" w:rsidP="00FD05B2">
            <w:pPr>
              <w:pStyle w:val="ListParagraph"/>
              <w:numPr>
                <w:ilvl w:val="2"/>
                <w:numId w:val="25"/>
              </w:numPr>
              <w:spacing w:after="120" w:line="256" w:lineRule="auto"/>
              <w:contextualSpacing w:val="0"/>
            </w:pPr>
            <w:r>
              <w:t xml:space="preserve">For inter-RAT LTE measurement without gap requirements (case b-2), LTE </w:t>
            </w:r>
            <w:r>
              <w:rPr>
                <w:highlight w:val="yellow"/>
              </w:rPr>
              <w:t>intra frequency</w:t>
            </w:r>
            <w:r>
              <w:t xml:space="preserve"> measurement requirements in TS36.133 is considered as baseline. Details needs to be updated.</w:t>
            </w:r>
            <w:r>
              <w:rPr>
                <w:b/>
                <w:bCs/>
              </w:rPr>
              <w:t xml:space="preserve"> </w:t>
            </w:r>
          </w:p>
          <w:p w14:paraId="29A28DC5" w14:textId="77777777" w:rsidR="00FD05B2" w:rsidRDefault="00FD05B2" w:rsidP="00FD05B2">
            <w:pPr>
              <w:pStyle w:val="ListParagraph"/>
              <w:numPr>
                <w:ilvl w:val="1"/>
                <w:numId w:val="25"/>
              </w:numPr>
              <w:spacing w:after="120" w:line="256" w:lineRule="auto"/>
              <w:ind w:left="1440"/>
              <w:contextualSpacing w:val="0"/>
              <w:rPr>
                <w:szCs w:val="24"/>
              </w:rPr>
            </w:pPr>
            <w:r>
              <w:rPr>
                <w:rFonts w:eastAsia="DengXian"/>
              </w:rPr>
              <w:t>Companies are encouraged to identify any updates needs based on the suggested frameworks also.</w:t>
            </w:r>
          </w:p>
          <w:p w14:paraId="1AB60D97" w14:textId="77777777" w:rsidR="00E613E1" w:rsidRPr="00FD05B2" w:rsidRDefault="00E613E1" w:rsidP="00C14830">
            <w:pPr>
              <w:tabs>
                <w:tab w:val="left" w:pos="1134"/>
              </w:tabs>
              <w:spacing w:after="180" w:line="240" w:lineRule="exact"/>
              <w:rPr>
                <w:rFonts w:cstheme="minorHAnsi"/>
                <w:b/>
                <w:bCs/>
                <w:i/>
                <w:iCs/>
                <w:strike/>
              </w:rPr>
            </w:pPr>
          </w:p>
        </w:tc>
      </w:tr>
    </w:tbl>
    <w:p w14:paraId="46ABB667" w14:textId="4E89C21D" w:rsidR="009F1C77" w:rsidRPr="008A54D3" w:rsidRDefault="009F1C77" w:rsidP="00C14830">
      <w:pPr>
        <w:tabs>
          <w:tab w:val="left" w:pos="1134"/>
        </w:tabs>
        <w:spacing w:after="180" w:line="240" w:lineRule="exact"/>
        <w:rPr>
          <w:rFonts w:cstheme="minorHAnsi"/>
          <w:lang w:val="en-GB"/>
        </w:rPr>
      </w:pPr>
      <w:r w:rsidRPr="008A54D3">
        <w:rPr>
          <w:rFonts w:cstheme="minorHAnsi"/>
          <w:lang w:val="en-GB"/>
        </w:rPr>
        <w:t xml:space="preserve">For case b-2, </w:t>
      </w:r>
      <w:r w:rsidR="007C1D4A" w:rsidRPr="008A54D3">
        <w:rPr>
          <w:rFonts w:cstheme="minorHAnsi"/>
          <w:lang w:val="en-GB"/>
        </w:rPr>
        <w:t>when</w:t>
      </w:r>
      <w:r w:rsidR="00EB74CB" w:rsidRPr="008A54D3">
        <w:rPr>
          <w:rFonts w:cstheme="minorHAnsi"/>
          <w:lang w:val="en-GB"/>
        </w:rPr>
        <w:t xml:space="preserve"> UE supporting ‘</w:t>
      </w:r>
      <w:proofErr w:type="spellStart"/>
      <w:r w:rsidR="00BE49E1" w:rsidRPr="008A54D3">
        <w:rPr>
          <w:rFonts w:cstheme="minorHAnsi"/>
          <w:lang w:val="en-GB"/>
        </w:rPr>
        <w:t>nogap-nointerruption</w:t>
      </w:r>
      <w:proofErr w:type="spellEnd"/>
      <w:r w:rsidR="00BE49E1" w:rsidRPr="008A54D3">
        <w:rPr>
          <w:rFonts w:cstheme="minorHAnsi"/>
          <w:lang w:val="en-GB"/>
        </w:rPr>
        <w:t xml:space="preserve">’ the measurement delay requirements can be same these </w:t>
      </w:r>
      <w:r w:rsidR="00F56CBC">
        <w:rPr>
          <w:rFonts w:cstheme="minorHAnsi"/>
          <w:lang w:val="en-GB"/>
        </w:rPr>
        <w:t>for inter-frequency measurement without gap defined in TS38.133 9.3.9</w:t>
      </w:r>
      <w:r w:rsidR="00830AD1" w:rsidRPr="008A54D3">
        <w:rPr>
          <w:rFonts w:cstheme="minorHAnsi"/>
          <w:lang w:val="en-GB"/>
        </w:rPr>
        <w:t>.</w:t>
      </w:r>
      <w:r w:rsidR="00A670BC">
        <w:rPr>
          <w:rFonts w:cstheme="minorHAnsi"/>
          <w:lang w:val="en-GB"/>
        </w:rPr>
        <w:t xml:space="preserve"> </w:t>
      </w:r>
      <w:r w:rsidR="00FB2584">
        <w:rPr>
          <w:rFonts w:cstheme="minorHAnsi"/>
          <w:lang w:val="en-GB"/>
        </w:rPr>
        <w:t xml:space="preserve">but with some updates on the measurement cycle (e.g. </w:t>
      </w:r>
      <w:r w:rsidR="00447E45">
        <w:rPr>
          <w:rFonts w:cstheme="minorHAnsi"/>
          <w:lang w:val="en-GB"/>
        </w:rPr>
        <w:t>replace SMTC period with LTE CRS period)</w:t>
      </w:r>
      <w:r w:rsidR="00830AD1" w:rsidRPr="008A54D3">
        <w:rPr>
          <w:rFonts w:cstheme="minorHAnsi"/>
          <w:lang w:val="en-GB"/>
        </w:rPr>
        <w:t xml:space="preserve"> </w:t>
      </w:r>
      <w:r w:rsidR="007C1D4A" w:rsidRPr="008A54D3">
        <w:rPr>
          <w:rFonts w:cstheme="minorHAnsi"/>
          <w:lang w:val="en-GB"/>
        </w:rPr>
        <w:t xml:space="preserve"> </w:t>
      </w:r>
    </w:p>
    <w:p w14:paraId="28FE131E" w14:textId="77777777" w:rsidR="009F1C77" w:rsidRDefault="009F1C77" w:rsidP="00C14830">
      <w:pPr>
        <w:tabs>
          <w:tab w:val="left" w:pos="1134"/>
        </w:tabs>
        <w:spacing w:after="180" w:line="240" w:lineRule="exact"/>
        <w:rPr>
          <w:rFonts w:cstheme="minorHAnsi"/>
          <w:highlight w:val="yellow"/>
          <w:lang w:val="en-GB"/>
        </w:rPr>
      </w:pPr>
    </w:p>
    <w:p w14:paraId="46E18C44" w14:textId="51718E65" w:rsidR="003B7690" w:rsidRPr="008A54D3" w:rsidRDefault="00830AD1" w:rsidP="00C14830">
      <w:pPr>
        <w:tabs>
          <w:tab w:val="left" w:pos="1134"/>
        </w:tabs>
        <w:spacing w:after="180" w:line="240" w:lineRule="exact"/>
        <w:rPr>
          <w:b/>
          <w:bCs/>
          <w:i/>
          <w:iCs/>
        </w:rPr>
      </w:pPr>
      <w:r w:rsidRPr="00DA1EB8">
        <w:rPr>
          <w:rFonts w:cstheme="minorHAnsi"/>
          <w:b/>
          <w:bCs/>
          <w:i/>
          <w:iCs/>
          <w:u w:val="single"/>
          <w:lang w:val="en-GB"/>
        </w:rPr>
        <w:t>Proposal</w:t>
      </w:r>
      <w:r w:rsidR="008A54D3" w:rsidRPr="00DA1EB8">
        <w:rPr>
          <w:rFonts w:cstheme="minorHAnsi"/>
          <w:b/>
          <w:bCs/>
          <w:i/>
          <w:iCs/>
          <w:u w:val="single"/>
          <w:lang w:val="en-GB"/>
        </w:rPr>
        <w:t xml:space="preserve"> </w:t>
      </w:r>
      <w:r w:rsidR="00DA1EB8" w:rsidRPr="00DA1EB8">
        <w:rPr>
          <w:rFonts w:cstheme="minorHAnsi"/>
          <w:b/>
          <w:bCs/>
          <w:i/>
          <w:iCs/>
          <w:u w:val="single"/>
          <w:lang w:val="en-GB"/>
        </w:rPr>
        <w:t>6</w:t>
      </w:r>
      <w:r w:rsidRPr="00DA1EB8">
        <w:rPr>
          <w:rFonts w:cstheme="minorHAnsi"/>
          <w:b/>
          <w:bCs/>
          <w:i/>
          <w:iCs/>
          <w:u w:val="single"/>
          <w:lang w:val="en-GB"/>
        </w:rPr>
        <w:t>:</w:t>
      </w:r>
      <w:r w:rsidRPr="008A54D3">
        <w:rPr>
          <w:rFonts w:cstheme="minorHAnsi"/>
          <w:b/>
          <w:bCs/>
          <w:i/>
          <w:iCs/>
          <w:lang w:val="en-GB"/>
        </w:rPr>
        <w:t xml:space="preserve"> </w:t>
      </w:r>
      <w:r w:rsidR="008A54D3" w:rsidRPr="008A54D3">
        <w:rPr>
          <w:rFonts w:cstheme="minorHAnsi"/>
          <w:b/>
          <w:bCs/>
          <w:i/>
          <w:iCs/>
          <w:lang w:val="en-GB"/>
        </w:rPr>
        <w:t xml:space="preserve"> </w:t>
      </w:r>
      <w:r w:rsidR="00FD05B2" w:rsidRPr="008A54D3">
        <w:rPr>
          <w:rFonts w:cstheme="minorHAnsi"/>
          <w:b/>
          <w:bCs/>
          <w:i/>
          <w:iCs/>
          <w:lang w:val="en-GB"/>
        </w:rPr>
        <w:t xml:space="preserve">For case b-2, </w:t>
      </w:r>
      <w:r w:rsidR="00564BD3" w:rsidRPr="008A54D3">
        <w:rPr>
          <w:rFonts w:cstheme="minorHAnsi"/>
          <w:b/>
          <w:bCs/>
          <w:i/>
          <w:iCs/>
          <w:lang w:val="en-GB"/>
        </w:rPr>
        <w:t xml:space="preserve">the </w:t>
      </w:r>
      <w:r w:rsidR="00775C17" w:rsidRPr="008A54D3">
        <w:rPr>
          <w:rFonts w:cstheme="minorHAnsi"/>
          <w:b/>
          <w:bCs/>
          <w:i/>
          <w:iCs/>
          <w:lang w:val="en-GB"/>
        </w:rPr>
        <w:t xml:space="preserve">requirements can be defined </w:t>
      </w:r>
      <w:r w:rsidR="00F97735" w:rsidRPr="008A54D3">
        <w:rPr>
          <w:rFonts w:cstheme="minorHAnsi"/>
          <w:b/>
          <w:bCs/>
          <w:i/>
          <w:iCs/>
          <w:lang w:val="en-GB"/>
        </w:rPr>
        <w:t xml:space="preserve">based on </w:t>
      </w:r>
      <w:r w:rsidR="00F97735" w:rsidRPr="008A54D3">
        <w:rPr>
          <w:b/>
          <w:bCs/>
          <w:i/>
          <w:iCs/>
        </w:rPr>
        <w:t>t</w:t>
      </w:r>
      <w:r w:rsidR="00F97735" w:rsidRPr="008A54D3">
        <w:rPr>
          <w:rFonts w:hint="eastAsia"/>
          <w:b/>
          <w:bCs/>
          <w:i/>
          <w:iCs/>
        </w:rPr>
        <w:t>he existing inter-</w:t>
      </w:r>
      <w:r w:rsidR="000E344A">
        <w:rPr>
          <w:b/>
          <w:bCs/>
          <w:i/>
          <w:iCs/>
        </w:rPr>
        <w:t>frequency measurement without gap</w:t>
      </w:r>
      <w:r w:rsidR="00F97735" w:rsidRPr="008A54D3">
        <w:rPr>
          <w:rFonts w:hint="eastAsia"/>
          <w:b/>
          <w:bCs/>
          <w:i/>
          <w:iCs/>
        </w:rPr>
        <w:t xml:space="preserve"> </w:t>
      </w:r>
      <w:r w:rsidR="00F97735" w:rsidRPr="008A54D3">
        <w:rPr>
          <w:b/>
          <w:bCs/>
          <w:i/>
          <w:iCs/>
        </w:rPr>
        <w:t>in TS38.133[3] 9.</w:t>
      </w:r>
      <w:r w:rsidR="00061E87">
        <w:rPr>
          <w:b/>
          <w:bCs/>
          <w:i/>
          <w:iCs/>
        </w:rPr>
        <w:t>3</w:t>
      </w:r>
      <w:r w:rsidR="007E41CC">
        <w:rPr>
          <w:b/>
          <w:bCs/>
          <w:i/>
          <w:iCs/>
        </w:rPr>
        <w:t>.10</w:t>
      </w:r>
      <w:r w:rsidR="00F97735" w:rsidRPr="008A54D3">
        <w:rPr>
          <w:b/>
          <w:bCs/>
          <w:i/>
          <w:iCs/>
        </w:rPr>
        <w:t xml:space="preserve">. </w:t>
      </w:r>
      <w:r w:rsidR="0064091B">
        <w:rPr>
          <w:b/>
          <w:bCs/>
          <w:i/>
          <w:iCs/>
        </w:rPr>
        <w:t>with the necessary updates on</w:t>
      </w:r>
      <w:r w:rsidR="00634720" w:rsidRPr="008A54D3">
        <w:rPr>
          <w:b/>
          <w:bCs/>
          <w:i/>
          <w:iCs/>
        </w:rPr>
        <w:t xml:space="preserve"> </w:t>
      </w:r>
      <w:proofErr w:type="spellStart"/>
      <w:r w:rsidR="00634720" w:rsidRPr="008A54D3">
        <w:rPr>
          <w:b/>
          <w:bCs/>
          <w:i/>
          <w:iCs/>
        </w:rPr>
        <w:t>CSSF</w:t>
      </w:r>
      <w:r w:rsidR="00634720" w:rsidRPr="008A54D3">
        <w:rPr>
          <w:b/>
          <w:bCs/>
          <w:i/>
          <w:iCs/>
          <w:vertAlign w:val="subscript"/>
        </w:rPr>
        <w:t>interRAT</w:t>
      </w:r>
      <w:proofErr w:type="spellEnd"/>
      <w:r w:rsidR="003B7690" w:rsidRPr="008A54D3">
        <w:rPr>
          <w:b/>
          <w:bCs/>
          <w:i/>
          <w:iCs/>
        </w:rPr>
        <w:t xml:space="preserve"> </w:t>
      </w:r>
      <w:r w:rsidR="007E41CC">
        <w:rPr>
          <w:b/>
          <w:bCs/>
          <w:i/>
          <w:iCs/>
        </w:rPr>
        <w:t>and measurement cycle (e.g. replace SMTC period).</w:t>
      </w:r>
    </w:p>
    <w:p w14:paraId="49BFA527" w14:textId="77777777" w:rsidR="00F97735" w:rsidRDefault="00F97735" w:rsidP="00C14830">
      <w:pPr>
        <w:tabs>
          <w:tab w:val="left" w:pos="1134"/>
        </w:tabs>
        <w:spacing w:after="180" w:line="240" w:lineRule="exact"/>
      </w:pPr>
    </w:p>
    <w:p w14:paraId="04D7FC66" w14:textId="69ADC085" w:rsidR="00E613E1" w:rsidRPr="00FD05B2" w:rsidRDefault="00D00577" w:rsidP="00C14830">
      <w:pPr>
        <w:tabs>
          <w:tab w:val="left" w:pos="1134"/>
        </w:tabs>
        <w:spacing w:after="180" w:line="240" w:lineRule="exact"/>
        <w:rPr>
          <w:rFonts w:cstheme="minorHAnsi"/>
          <w:lang w:val="en-GB"/>
        </w:rPr>
      </w:pPr>
      <w:r>
        <w:rPr>
          <w:rFonts w:cstheme="minorHAnsi"/>
          <w:lang w:val="en-GB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26D63" w14:paraId="548621EC" w14:textId="77777777" w:rsidTr="00926D63">
        <w:tc>
          <w:tcPr>
            <w:tcW w:w="9629" w:type="dxa"/>
          </w:tcPr>
          <w:p w14:paraId="38D042F6" w14:textId="77777777" w:rsidR="00926D63" w:rsidRDefault="00926D63" w:rsidP="00926D63">
            <w:pPr>
              <w:pStyle w:val="Heading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Issue 2-3-2: Scheduling restriction </w:t>
            </w:r>
          </w:p>
          <w:p w14:paraId="28A5A43F" w14:textId="77777777" w:rsidR="00926D63" w:rsidRDefault="00926D63" w:rsidP="00926D63">
            <w:pPr>
              <w:spacing w:afterLines="50" w:after="120"/>
              <w:ind w:leftChars="200" w:left="440"/>
            </w:pPr>
            <w:r>
              <w:rPr>
                <w:b/>
              </w:rPr>
              <w:t>&lt; Way forward &gt;</w:t>
            </w:r>
            <w:r>
              <w:t xml:space="preserve">: </w:t>
            </w:r>
          </w:p>
          <w:p w14:paraId="759AC64C" w14:textId="77777777" w:rsidR="00926D63" w:rsidRDefault="00926D63" w:rsidP="00926D63">
            <w:pPr>
              <w:pStyle w:val="ListParagraph"/>
              <w:numPr>
                <w:ilvl w:val="1"/>
                <w:numId w:val="21"/>
              </w:numPr>
              <w:spacing w:after="120" w:line="240" w:lineRule="auto"/>
              <w:contextualSpacing w:val="0"/>
              <w:rPr>
                <w:szCs w:val="24"/>
                <w:lang w:eastAsia="zh-CN"/>
              </w:rPr>
            </w:pPr>
            <w:r>
              <w:rPr>
                <w:b/>
                <w:bCs/>
                <w:u w:val="single"/>
              </w:rPr>
              <w:t xml:space="preserve">FFS on the scheduling restriction </w:t>
            </w:r>
          </w:p>
          <w:p w14:paraId="4DB64167" w14:textId="77777777" w:rsidR="00926D63" w:rsidRDefault="00926D63" w:rsidP="00926D63">
            <w:pPr>
              <w:pStyle w:val="ListParagraph"/>
              <w:numPr>
                <w:ilvl w:val="2"/>
                <w:numId w:val="21"/>
              </w:numPr>
              <w:spacing w:after="120" w:line="240" w:lineRule="auto"/>
              <w:contextualSpacing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Proposal 1:  </w:t>
            </w:r>
          </w:p>
          <w:p w14:paraId="63F7E68E" w14:textId="77777777" w:rsidR="00926D63" w:rsidRDefault="00926D63" w:rsidP="00926D63">
            <w:pPr>
              <w:pStyle w:val="ListParagraph"/>
              <w:numPr>
                <w:ilvl w:val="3"/>
                <w:numId w:val="2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 The existing scheduling availability specified for intra-frequency measurements in TS 38.133 section 9.2.5.3 can also be applied to the inter-RAT measurement without measurement gaps as a start point.</w:t>
            </w:r>
          </w:p>
          <w:p w14:paraId="3854C322" w14:textId="77777777" w:rsidR="00926D63" w:rsidRDefault="00926D63" w:rsidP="00926D63">
            <w:pPr>
              <w:pStyle w:val="ListParagraph"/>
              <w:numPr>
                <w:ilvl w:val="2"/>
                <w:numId w:val="21"/>
              </w:numPr>
              <w:spacing w:after="120" w:line="240" w:lineRule="auto"/>
              <w:contextualSpacing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Proposal 2: </w:t>
            </w:r>
          </w:p>
          <w:p w14:paraId="26CEB842" w14:textId="77777777" w:rsidR="00926D63" w:rsidRDefault="00926D63" w:rsidP="00926D63">
            <w:pPr>
              <w:pStyle w:val="ListParagraph"/>
              <w:numPr>
                <w:ilvl w:val="3"/>
                <w:numId w:val="2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REF _Ref115028522 \h  \* MERGEFORMAT </w:instrText>
            </w:r>
            <w:r>
              <w:rPr>
                <w:lang w:eastAsia="zh-CN"/>
              </w:rPr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When the target inter-RAT E-UTRAN frequency layers belong to an inter-band with the serving cells, no scheduling restriction is expected.</w:t>
            </w:r>
            <w:r>
              <w:rPr>
                <w:lang w:eastAsia="zh-CN"/>
              </w:rPr>
              <w:fldChar w:fldCharType="end"/>
            </w:r>
          </w:p>
          <w:p w14:paraId="637F8BB3" w14:textId="77777777" w:rsidR="00926D63" w:rsidRDefault="00926D63" w:rsidP="00926D63">
            <w:pPr>
              <w:pStyle w:val="ListParagraph"/>
              <w:numPr>
                <w:ilvl w:val="3"/>
                <w:numId w:val="2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REF _Ref115028526 \h  \* MERGEFORMAT </w:instrText>
            </w:r>
            <w:r>
              <w:rPr>
                <w:lang w:eastAsia="zh-CN"/>
              </w:rPr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When the target inter-RAT E-UTRAN frequency layers belong to an inter-band with the serving cells, scheduling restriction is expected, such as UE performing measurements in TDD bands or with different SCS.</w:t>
            </w:r>
            <w:r>
              <w:rPr>
                <w:lang w:eastAsia="zh-CN"/>
              </w:rPr>
              <w:fldChar w:fldCharType="end"/>
            </w:r>
          </w:p>
          <w:p w14:paraId="2F1F360F" w14:textId="77777777" w:rsidR="00926D63" w:rsidRDefault="00926D63" w:rsidP="00926D63">
            <w:pPr>
              <w:pStyle w:val="ListParagraph"/>
              <w:numPr>
                <w:ilvl w:val="3"/>
                <w:numId w:val="2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 w:val="0"/>
              <w:textAlignment w:val="baseline"/>
              <w:rPr>
                <w:rFonts w:eastAsia="PMingLiU"/>
                <w:color w:val="0D0D0D"/>
                <w:lang w:eastAsia="zh-TW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REF _Ref115028531 \h  \* MERGEFORMAT </w:instrText>
            </w:r>
            <w:r>
              <w:rPr>
                <w:lang w:eastAsia="zh-CN"/>
              </w:rPr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RAN4 to discuss how to apply the scheduling restriction based on LTE measurement RSs.</w:t>
            </w:r>
            <w:r>
              <w:rPr>
                <w:lang w:eastAsia="zh-CN"/>
              </w:rPr>
              <w:fldChar w:fldCharType="end"/>
            </w:r>
          </w:p>
          <w:p w14:paraId="36116616" w14:textId="5B69A3BB" w:rsidR="00926D63" w:rsidRDefault="00926D63" w:rsidP="00926D63">
            <w:pPr>
              <w:tabs>
                <w:tab w:val="left" w:pos="1134"/>
              </w:tabs>
              <w:spacing w:after="180"/>
              <w:rPr>
                <w:rFonts w:cstheme="minorHAnsi"/>
                <w:lang w:val="en-GB"/>
              </w:rPr>
            </w:pPr>
            <w:r>
              <w:t>Others are not precluded</w:t>
            </w:r>
          </w:p>
        </w:tc>
      </w:tr>
    </w:tbl>
    <w:p w14:paraId="37BEA93F" w14:textId="199E71AD" w:rsidR="009512F4" w:rsidRDefault="002B4C2F" w:rsidP="00FA15D4">
      <w:pPr>
        <w:tabs>
          <w:tab w:val="left" w:pos="1134"/>
        </w:tabs>
        <w:spacing w:after="180"/>
        <w:rPr>
          <w:lang w:eastAsia="x-none"/>
        </w:rPr>
      </w:pPr>
      <w:r w:rsidRPr="005F0D51">
        <w:rPr>
          <w:rFonts w:cstheme="minorHAnsi"/>
          <w:lang w:val="en-GB"/>
        </w:rPr>
        <w:t>As</w:t>
      </w:r>
      <w:r w:rsidR="00863EE2" w:rsidRPr="005F0D51">
        <w:rPr>
          <w:rFonts w:cstheme="minorHAnsi"/>
          <w:lang w:val="en-GB"/>
        </w:rPr>
        <w:t xml:space="preserve"> discussed in Rel16 and Rel17, </w:t>
      </w:r>
      <w:r w:rsidR="003423E3">
        <w:rPr>
          <w:rFonts w:cstheme="minorHAnsi"/>
          <w:lang w:val="en-GB"/>
        </w:rPr>
        <w:t>t</w:t>
      </w:r>
      <w:r w:rsidR="009512F4">
        <w:rPr>
          <w:lang w:eastAsia="x-none"/>
        </w:rPr>
        <w:t xml:space="preserve">he scheduling restriction was introduced due to 3 </w:t>
      </w:r>
      <w:r w:rsidR="00E6559B">
        <w:rPr>
          <w:lang w:eastAsia="x-none"/>
        </w:rPr>
        <w:t xml:space="preserve">fundamental </w:t>
      </w:r>
      <w:r w:rsidR="009512F4">
        <w:rPr>
          <w:lang w:eastAsia="x-none"/>
        </w:rPr>
        <w:t>issues.</w:t>
      </w:r>
    </w:p>
    <w:p w14:paraId="60A46CDB" w14:textId="46F7327A" w:rsidR="00DB65AB" w:rsidRPr="005C7D1C" w:rsidRDefault="00DB65AB" w:rsidP="009512F4">
      <w:pPr>
        <w:pStyle w:val="ListParagraph"/>
        <w:numPr>
          <w:ilvl w:val="0"/>
          <w:numId w:val="17"/>
        </w:numPr>
        <w:jc w:val="both"/>
        <w:rPr>
          <w:rFonts w:cstheme="minorHAnsi"/>
          <w:lang w:eastAsia="x-none"/>
        </w:rPr>
      </w:pPr>
      <w:r w:rsidRPr="001C5DD6">
        <w:rPr>
          <w:rFonts w:eastAsia="Times New Roman" w:cstheme="minorHAnsi"/>
        </w:rPr>
        <w:t>Simultaneous Tx on the serving cell and Rx (</w:t>
      </w:r>
      <w:r w:rsidR="001C5DD6">
        <w:rPr>
          <w:rFonts w:eastAsia="Times New Roman" w:cstheme="minorHAnsi"/>
        </w:rPr>
        <w:t xml:space="preserve">e.g. for </w:t>
      </w:r>
      <w:r w:rsidRPr="001C5DD6">
        <w:rPr>
          <w:rFonts w:eastAsia="Times New Roman" w:cstheme="minorHAnsi"/>
        </w:rPr>
        <w:t>measurement</w:t>
      </w:r>
      <w:r w:rsidR="001C5DD6">
        <w:rPr>
          <w:rFonts w:eastAsia="Times New Roman" w:cstheme="minorHAnsi"/>
        </w:rPr>
        <w:t>s</w:t>
      </w:r>
      <w:r w:rsidRPr="001C5DD6">
        <w:rPr>
          <w:rFonts w:eastAsia="Times New Roman" w:cstheme="minorHAnsi"/>
        </w:rPr>
        <w:t>) on the target carrier</w:t>
      </w:r>
      <w:r w:rsidRPr="005C7D1C">
        <w:rPr>
          <w:rFonts w:cstheme="minorHAnsi"/>
          <w:lang w:eastAsia="x-none"/>
        </w:rPr>
        <w:t xml:space="preserve"> </w:t>
      </w:r>
    </w:p>
    <w:p w14:paraId="602DFECF" w14:textId="2F639A48" w:rsidR="009512F4" w:rsidRPr="005C7D1C" w:rsidRDefault="009512F4" w:rsidP="009512F4">
      <w:pPr>
        <w:pStyle w:val="ListParagraph"/>
        <w:numPr>
          <w:ilvl w:val="0"/>
          <w:numId w:val="17"/>
        </w:numPr>
        <w:jc w:val="both"/>
        <w:rPr>
          <w:rFonts w:cstheme="minorHAnsi"/>
          <w:lang w:eastAsia="x-none"/>
        </w:rPr>
      </w:pPr>
      <w:r w:rsidRPr="005C7D1C">
        <w:rPr>
          <w:rFonts w:cstheme="minorHAnsi"/>
          <w:lang w:eastAsia="x-none"/>
        </w:rPr>
        <w:t xml:space="preserve">Mix-numerology between data and </w:t>
      </w:r>
      <w:r w:rsidR="00DB65AB" w:rsidRPr="005C7D1C">
        <w:rPr>
          <w:rFonts w:cstheme="minorHAnsi"/>
          <w:lang w:eastAsia="x-none"/>
        </w:rPr>
        <w:t>measurement objects</w:t>
      </w:r>
    </w:p>
    <w:p w14:paraId="5F953752" w14:textId="77777777" w:rsidR="009512F4" w:rsidRPr="005C7D1C" w:rsidRDefault="009512F4" w:rsidP="009512F4">
      <w:pPr>
        <w:pStyle w:val="ListParagraph"/>
        <w:numPr>
          <w:ilvl w:val="0"/>
          <w:numId w:val="17"/>
        </w:numPr>
        <w:jc w:val="both"/>
        <w:rPr>
          <w:rFonts w:cstheme="minorHAnsi"/>
          <w:lang w:eastAsia="x-none"/>
        </w:rPr>
      </w:pPr>
      <w:r w:rsidRPr="005C7D1C">
        <w:rPr>
          <w:rFonts w:cstheme="minorHAnsi"/>
          <w:lang w:eastAsia="x-none"/>
        </w:rPr>
        <w:t>The need of Rx beam sweeping in FR2</w:t>
      </w:r>
    </w:p>
    <w:p w14:paraId="1099E166" w14:textId="09AE5349" w:rsidR="00555451" w:rsidRPr="00C445AD" w:rsidRDefault="00C445AD" w:rsidP="00C445AD">
      <w:pPr>
        <w:tabs>
          <w:tab w:val="left" w:pos="1134"/>
        </w:tabs>
        <w:spacing w:after="180" w:line="240" w:lineRule="exact"/>
        <w:rPr>
          <w:rFonts w:cstheme="minorHAnsi"/>
          <w:lang w:val="en-GB"/>
        </w:rPr>
      </w:pPr>
      <w:r w:rsidRPr="00C445AD">
        <w:rPr>
          <w:rFonts w:cstheme="minorHAnsi"/>
          <w:lang w:val="en-GB"/>
        </w:rPr>
        <w:t>Therefore, we can propose that:</w:t>
      </w:r>
    </w:p>
    <w:p w14:paraId="599F2F34" w14:textId="4D997DB4" w:rsidR="00DA285F" w:rsidRPr="00C445AD" w:rsidRDefault="00BA1BBE" w:rsidP="00C445AD">
      <w:pPr>
        <w:tabs>
          <w:tab w:val="left" w:pos="1134"/>
        </w:tabs>
        <w:spacing w:after="180" w:line="240" w:lineRule="exact"/>
        <w:rPr>
          <w:rFonts w:cstheme="minorHAnsi"/>
          <w:lang w:val="en-GB"/>
        </w:rPr>
      </w:pPr>
      <w:r w:rsidRPr="00C445AD">
        <w:rPr>
          <w:rFonts w:cstheme="minorHAnsi"/>
          <w:b/>
          <w:bCs/>
          <w:i/>
          <w:iCs/>
          <w:u w:val="single"/>
          <w:lang w:val="en-GB"/>
        </w:rPr>
        <w:t xml:space="preserve">Proposal </w:t>
      </w:r>
      <w:r w:rsidR="00C639C6">
        <w:rPr>
          <w:rFonts w:cstheme="minorHAnsi"/>
          <w:b/>
          <w:bCs/>
          <w:i/>
          <w:iCs/>
          <w:u w:val="single"/>
          <w:lang w:val="en-GB"/>
        </w:rPr>
        <w:t>7</w:t>
      </w:r>
      <w:r w:rsidRPr="00BA1BBE">
        <w:rPr>
          <w:rFonts w:cstheme="minorHAnsi"/>
          <w:b/>
          <w:bCs/>
          <w:i/>
          <w:iCs/>
          <w:lang w:val="en-GB"/>
        </w:rPr>
        <w:t>:</w:t>
      </w:r>
      <w:r w:rsidRPr="00C445AD">
        <w:rPr>
          <w:rFonts w:cstheme="minorHAnsi"/>
          <w:b/>
          <w:bCs/>
          <w:i/>
          <w:iCs/>
          <w:lang w:val="en-GB"/>
        </w:rPr>
        <w:t xml:space="preserve"> </w:t>
      </w:r>
      <w:r w:rsidR="00DA285F" w:rsidRPr="00BA1BBE">
        <w:rPr>
          <w:rFonts w:cstheme="minorHAnsi"/>
          <w:b/>
          <w:bCs/>
          <w:i/>
          <w:iCs/>
          <w:lang w:val="en-GB"/>
        </w:rPr>
        <w:t>The existing scheduling availability specified for intra-frequency measurements in TS 38.133 section 9.2.5.3 can also be applied to the inter-</w:t>
      </w:r>
      <w:r w:rsidR="00F5565B" w:rsidRPr="00BA1BBE">
        <w:rPr>
          <w:rFonts w:cstheme="minorHAnsi"/>
          <w:b/>
          <w:bCs/>
          <w:i/>
          <w:iCs/>
          <w:lang w:val="en-GB"/>
        </w:rPr>
        <w:t>RAT</w:t>
      </w:r>
      <w:r w:rsidR="00DA285F" w:rsidRPr="00BA1BBE">
        <w:rPr>
          <w:rFonts w:cstheme="minorHAnsi"/>
          <w:b/>
          <w:bCs/>
          <w:i/>
          <w:iCs/>
          <w:lang w:val="en-GB"/>
        </w:rPr>
        <w:t xml:space="preserve"> measurement without measurement gaps</w:t>
      </w:r>
      <w:r w:rsidR="00F5565B" w:rsidRPr="00BA1BBE">
        <w:rPr>
          <w:rFonts w:cstheme="minorHAnsi"/>
          <w:b/>
          <w:bCs/>
          <w:i/>
          <w:iCs/>
          <w:lang w:val="en-GB"/>
        </w:rPr>
        <w:t xml:space="preserve"> as a start point</w:t>
      </w:r>
      <w:r w:rsidR="00DA285F" w:rsidRPr="00BA1BBE">
        <w:rPr>
          <w:rFonts w:cstheme="minorHAnsi"/>
          <w:b/>
          <w:bCs/>
          <w:i/>
          <w:iCs/>
          <w:lang w:val="en-GB"/>
        </w:rPr>
        <w:t>.</w:t>
      </w:r>
    </w:p>
    <w:p w14:paraId="26CDF688" w14:textId="77777777" w:rsidR="0075124F" w:rsidRPr="0075124F" w:rsidRDefault="0075124F" w:rsidP="00C14830">
      <w:pPr>
        <w:tabs>
          <w:tab w:val="left" w:pos="1134"/>
        </w:tabs>
        <w:spacing w:after="180" w:line="240" w:lineRule="exact"/>
        <w:rPr>
          <w:sz w:val="20"/>
          <w:szCs w:val="20"/>
        </w:rPr>
      </w:pPr>
    </w:p>
    <w:p w14:paraId="79AEA8F3" w14:textId="77777777" w:rsidR="007F6C61" w:rsidRPr="009309D1" w:rsidRDefault="007F6C61" w:rsidP="007F6C61">
      <w:pPr>
        <w:pStyle w:val="Heading1"/>
        <w:numPr>
          <w:ilvl w:val="0"/>
          <w:numId w:val="2"/>
        </w:numPr>
        <w:rPr>
          <w:rFonts w:asciiTheme="minorHAnsi" w:hAnsiTheme="minorHAnsi" w:cstheme="minorHAnsi"/>
        </w:rPr>
      </w:pPr>
      <w:r w:rsidRPr="009309D1">
        <w:rPr>
          <w:rFonts w:asciiTheme="minorHAnsi" w:hAnsiTheme="minorHAnsi" w:cstheme="minorHAnsi"/>
        </w:rPr>
        <w:t>Conclusion</w:t>
      </w:r>
    </w:p>
    <w:p w14:paraId="3C9471BB" w14:textId="0B26EF71" w:rsidR="00FB4746" w:rsidRDefault="0037282A" w:rsidP="00507927">
      <w:pPr>
        <w:rPr>
          <w:rFonts w:cstheme="minorHAnsi"/>
        </w:rPr>
      </w:pPr>
      <w:r w:rsidRPr="009309D1">
        <w:rPr>
          <w:rFonts w:cstheme="minorHAnsi"/>
        </w:rPr>
        <w:t>In this contribution, serval issues related to the measurement gap enhancement WI are discussed. The proposals can be summarized as</w:t>
      </w:r>
      <w:r w:rsidR="00A06C43">
        <w:rPr>
          <w:rFonts w:cstheme="minorHAnsi"/>
        </w:rPr>
        <w:t>:</w:t>
      </w:r>
    </w:p>
    <w:p w14:paraId="64E34807" w14:textId="49F68954" w:rsidR="00226B02" w:rsidRPr="00226B02" w:rsidRDefault="00226B02" w:rsidP="00507927">
      <w:pPr>
        <w:rPr>
          <w:rFonts w:cstheme="minorHAnsi"/>
          <w:u w:val="single"/>
        </w:rPr>
      </w:pPr>
      <w:r w:rsidRPr="00226B02">
        <w:rPr>
          <w:rFonts w:cstheme="minorHAnsi"/>
          <w:u w:val="single"/>
        </w:rPr>
        <w:t>Capabilities</w:t>
      </w:r>
    </w:p>
    <w:p w14:paraId="06106A81" w14:textId="77777777" w:rsidR="00E30E63" w:rsidRPr="001D5EEB" w:rsidRDefault="00E30E63" w:rsidP="00E30E63">
      <w:pPr>
        <w:spacing w:after="120" w:line="240" w:lineRule="auto"/>
        <w:rPr>
          <w:b/>
          <w:bCs/>
          <w:i/>
          <w:iCs/>
          <w:szCs w:val="24"/>
          <w:lang w:val="de-DE"/>
        </w:rPr>
      </w:pPr>
      <w:r w:rsidRPr="00EB4DB8">
        <w:rPr>
          <w:rFonts w:eastAsia="PMingLiU"/>
          <w:b/>
          <w:bCs/>
          <w:i/>
          <w:iCs/>
          <w:u w:val="single"/>
          <w:lang w:eastAsia="zh-TW"/>
        </w:rPr>
        <w:t xml:space="preserve">Proposal </w:t>
      </w:r>
      <w:r>
        <w:rPr>
          <w:rFonts w:eastAsia="PMingLiU"/>
          <w:b/>
          <w:bCs/>
          <w:i/>
          <w:iCs/>
          <w:u w:val="single"/>
          <w:lang w:eastAsia="zh-TW"/>
        </w:rPr>
        <w:t>1</w:t>
      </w:r>
      <w:r w:rsidRPr="00EB4DB8">
        <w:rPr>
          <w:rFonts w:eastAsia="PMingLiU"/>
          <w:b/>
          <w:bCs/>
          <w:i/>
          <w:iCs/>
          <w:lang w:eastAsia="zh-TW"/>
        </w:rPr>
        <w:t xml:space="preserve">: </w:t>
      </w:r>
      <w:r w:rsidRPr="00EB4DB8">
        <w:rPr>
          <w:rFonts w:eastAsia="Times New Roman"/>
          <w:b/>
          <w:bCs/>
          <w:i/>
          <w:iCs/>
        </w:rPr>
        <w:t xml:space="preserve">UE capability to support the inter-RAT LTE measurement without gap case b-1 can be </w:t>
      </w:r>
      <w:r>
        <w:rPr>
          <w:rFonts w:eastAsia="Times New Roman"/>
          <w:b/>
          <w:bCs/>
          <w:i/>
          <w:iCs/>
        </w:rPr>
        <w:t xml:space="preserve">based on </w:t>
      </w:r>
      <w:r w:rsidRPr="00EB4DB8">
        <w:rPr>
          <w:rFonts w:eastAsia="Times New Roman"/>
          <w:b/>
          <w:bCs/>
          <w:i/>
          <w:iCs/>
        </w:rPr>
        <w:t>‘</w:t>
      </w:r>
      <w:proofErr w:type="spellStart"/>
      <w:r w:rsidRPr="00EB4DB8">
        <w:rPr>
          <w:rFonts w:eastAsia="Times New Roman"/>
          <w:b/>
          <w:bCs/>
          <w:i/>
          <w:iCs/>
          <w:lang w:eastAsia="en-GB"/>
        </w:rPr>
        <w:t>nogap-noncsg</w:t>
      </w:r>
      <w:proofErr w:type="spellEnd"/>
      <w:r w:rsidRPr="00EB4DB8">
        <w:rPr>
          <w:rFonts w:eastAsia="Times New Roman"/>
          <w:b/>
          <w:bCs/>
          <w:i/>
          <w:iCs/>
        </w:rPr>
        <w:t xml:space="preserve">’ in </w:t>
      </w:r>
      <w:proofErr w:type="spellStart"/>
      <w:r w:rsidRPr="00EB4DB8">
        <w:rPr>
          <w:rFonts w:eastAsia="Times New Roman"/>
          <w:b/>
          <w:bCs/>
          <w:i/>
          <w:iCs/>
          <w:lang w:eastAsia="en-GB"/>
        </w:rPr>
        <w:t>NeedForNCSG-InfoEUTRA</w:t>
      </w:r>
      <w:proofErr w:type="spellEnd"/>
      <w:r w:rsidRPr="00EB4DB8">
        <w:rPr>
          <w:rFonts w:eastAsia="Times New Roman"/>
          <w:b/>
          <w:bCs/>
          <w:i/>
          <w:iCs/>
        </w:rPr>
        <w:t xml:space="preserve"> IE [</w:t>
      </w:r>
      <w:r>
        <w:rPr>
          <w:rFonts w:eastAsia="Times New Roman"/>
          <w:b/>
          <w:bCs/>
          <w:i/>
          <w:iCs/>
        </w:rPr>
        <w:t>4</w:t>
      </w:r>
      <w:r w:rsidRPr="00EB4DB8">
        <w:rPr>
          <w:rFonts w:eastAsia="Times New Roman"/>
          <w:b/>
          <w:bCs/>
          <w:i/>
          <w:iCs/>
        </w:rPr>
        <w:t>] ONLY.</w:t>
      </w:r>
    </w:p>
    <w:p w14:paraId="3E6D2C06" w14:textId="77777777" w:rsidR="00E30E63" w:rsidRPr="006922A5" w:rsidRDefault="00E30E63" w:rsidP="00E30E63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b/>
          <w:bCs/>
          <w:i/>
          <w:iCs/>
          <w:color w:val="000000"/>
          <w:lang w:val="en-GB"/>
        </w:rPr>
      </w:pPr>
      <w:r w:rsidRPr="00EB4DB8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2</w:t>
      </w:r>
      <w:r w:rsidRPr="00EB4DB8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A new IE f</w:t>
      </w:r>
      <w:r w:rsidRPr="00EB4DB8">
        <w:rPr>
          <w:b/>
          <w:bCs/>
          <w:i/>
          <w:iCs/>
        </w:rPr>
        <w:t xml:space="preserve">or </w:t>
      </w:r>
      <w:r w:rsidRPr="00EB4DB8">
        <w:rPr>
          <w:rFonts w:eastAsia="Times New Roman"/>
          <w:b/>
          <w:bCs/>
          <w:i/>
          <w:iCs/>
        </w:rPr>
        <w:t xml:space="preserve">UE capability to support the inter-RAT LTE measurement without gap </w:t>
      </w:r>
      <w:r w:rsidRPr="00EB4DB8">
        <w:rPr>
          <w:b/>
          <w:bCs/>
          <w:i/>
          <w:iCs/>
        </w:rPr>
        <w:t>case b-2</w:t>
      </w:r>
      <w:r>
        <w:rPr>
          <w:b/>
          <w:bCs/>
          <w:i/>
          <w:iCs/>
        </w:rPr>
        <w:t xml:space="preserve"> can be defined. And</w:t>
      </w:r>
      <w:r w:rsidRPr="00EB4DB8">
        <w:rPr>
          <w:b/>
          <w:bCs/>
          <w:i/>
          <w:iCs/>
        </w:rPr>
        <w:t xml:space="preserve"> RAN4 can take the capability to support Rel-16 inter-frequency measurement without MG </w:t>
      </w:r>
      <w:r>
        <w:rPr>
          <w:b/>
          <w:bCs/>
          <w:i/>
          <w:iCs/>
        </w:rPr>
        <w:t xml:space="preserve">(e.g. ‘no-gap’) </w:t>
      </w:r>
      <w:r w:rsidRPr="00EB4DB8">
        <w:rPr>
          <w:b/>
          <w:bCs/>
          <w:i/>
          <w:iCs/>
        </w:rPr>
        <w:t>as a baseline.</w:t>
      </w:r>
      <w:r w:rsidRPr="009D59CC">
        <w:rPr>
          <w:b/>
          <w:bCs/>
          <w:i/>
          <w:iCs/>
        </w:rPr>
        <w:t xml:space="preserve"> </w:t>
      </w:r>
    </w:p>
    <w:p w14:paraId="4E0C660B" w14:textId="77777777" w:rsidR="00E30E63" w:rsidRPr="008E6FB2" w:rsidRDefault="00E30E63" w:rsidP="00E30E63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b/>
          <w:bCs/>
          <w:i/>
          <w:iCs/>
          <w:color w:val="000000"/>
          <w:lang w:val="en-GB"/>
        </w:rPr>
      </w:pPr>
      <w:r w:rsidRPr="005F45A5">
        <w:rPr>
          <w:rFonts w:cstheme="minorHAnsi"/>
          <w:b/>
          <w:bCs/>
          <w:i/>
          <w:iCs/>
          <w:color w:val="000000"/>
          <w:u w:val="single"/>
          <w:lang w:val="en-GB"/>
        </w:rPr>
        <w:t xml:space="preserve">Proposal </w:t>
      </w:r>
      <w:r>
        <w:rPr>
          <w:rFonts w:cstheme="minorHAnsi"/>
          <w:b/>
          <w:bCs/>
          <w:i/>
          <w:iCs/>
          <w:color w:val="000000"/>
          <w:u w:val="single"/>
          <w:lang w:val="en-GB"/>
        </w:rPr>
        <w:t>3</w:t>
      </w:r>
      <w:r w:rsidRPr="005F45A5">
        <w:rPr>
          <w:rFonts w:cstheme="minorHAnsi"/>
          <w:b/>
          <w:bCs/>
          <w:i/>
          <w:iCs/>
          <w:color w:val="000000"/>
          <w:u w:val="single"/>
          <w:lang w:val="en-GB"/>
        </w:rPr>
        <w:t>:</w:t>
      </w:r>
      <w:r w:rsidRPr="005F45A5">
        <w:rPr>
          <w:rFonts w:cstheme="minorHAnsi"/>
          <w:b/>
          <w:bCs/>
          <w:i/>
          <w:iCs/>
          <w:color w:val="000000"/>
          <w:lang w:val="en-GB"/>
        </w:rPr>
        <w:t xml:space="preserve"> For inter-RAT NR, the new capability defined in TS36.133[5] to support the mixed numerology is needed.</w:t>
      </w:r>
    </w:p>
    <w:p w14:paraId="056144BC" w14:textId="2839534C" w:rsidR="00226B02" w:rsidRPr="00226B02" w:rsidRDefault="00226B02" w:rsidP="00226B02">
      <w:pPr>
        <w:rPr>
          <w:rFonts w:cstheme="minorHAnsi"/>
          <w:u w:val="single"/>
        </w:rPr>
      </w:pPr>
      <w:r>
        <w:rPr>
          <w:rFonts w:cstheme="minorHAnsi"/>
          <w:u w:val="single"/>
        </w:rPr>
        <w:t>RRM requirement</w:t>
      </w:r>
      <w:r w:rsidRPr="00226B02">
        <w:rPr>
          <w:rFonts w:cstheme="minorHAnsi"/>
          <w:u w:val="single"/>
        </w:rPr>
        <w:t>s</w:t>
      </w:r>
    </w:p>
    <w:p w14:paraId="5B78042C" w14:textId="77777777" w:rsidR="00226B02" w:rsidRPr="00AA4CDB" w:rsidRDefault="00226B02" w:rsidP="00226B02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b/>
          <w:bCs/>
          <w:color w:val="000000"/>
        </w:rPr>
      </w:pPr>
      <w:r w:rsidRPr="00895F8E">
        <w:rPr>
          <w:rFonts w:cstheme="minorHAnsi"/>
          <w:b/>
          <w:bCs/>
          <w:color w:val="000000"/>
          <w:u w:val="single"/>
        </w:rPr>
        <w:t>Observation 1:</w:t>
      </w:r>
      <w:r w:rsidRPr="00895F8E">
        <w:rPr>
          <w:rFonts w:cstheme="minorHAnsi"/>
          <w:b/>
          <w:bCs/>
          <w:color w:val="000000"/>
        </w:rPr>
        <w:t xml:space="preserve"> For the inter-RAT NR measurement case a-1 the requirements can be different when UE reporting the two different capabilities (</w:t>
      </w:r>
      <w:proofErr w:type="spellStart"/>
      <w:r w:rsidRPr="00895F8E">
        <w:rPr>
          <w:rFonts w:cstheme="minorHAnsi"/>
          <w:b/>
          <w:bCs/>
          <w:color w:val="000000"/>
        </w:rPr>
        <w:t>e.g</w:t>
      </w:r>
      <w:proofErr w:type="spellEnd"/>
      <w:r w:rsidRPr="00895F8E">
        <w:rPr>
          <w:rFonts w:cstheme="minorHAnsi"/>
          <w:b/>
          <w:bCs/>
          <w:color w:val="000000"/>
        </w:rPr>
        <w:t xml:space="preserve"> </w:t>
      </w:r>
      <w:proofErr w:type="spellStart"/>
      <w:r w:rsidRPr="00895F8E">
        <w:rPr>
          <w:rFonts w:cstheme="minorHAnsi"/>
          <w:color w:val="000000"/>
        </w:rPr>
        <w:t>nogap-withint</w:t>
      </w:r>
      <w:proofErr w:type="spellEnd"/>
      <w:r w:rsidRPr="00895F8E">
        <w:rPr>
          <w:rFonts w:cstheme="minorHAnsi"/>
          <w:color w:val="000000"/>
        </w:rPr>
        <w:t xml:space="preserve"> and </w:t>
      </w:r>
      <w:proofErr w:type="spellStart"/>
      <w:r w:rsidRPr="00895F8E">
        <w:rPr>
          <w:rFonts w:cstheme="minorHAnsi"/>
          <w:color w:val="000000"/>
        </w:rPr>
        <w:t>nogap-noint</w:t>
      </w:r>
      <w:proofErr w:type="spellEnd"/>
      <w:r w:rsidRPr="00895F8E">
        <w:rPr>
          <w:rFonts w:cstheme="minorHAnsi"/>
          <w:color w:val="000000"/>
        </w:rPr>
        <w:t>)</w:t>
      </w:r>
      <w:r w:rsidRPr="00895F8E">
        <w:rPr>
          <w:rFonts w:cstheme="minorHAnsi"/>
          <w:b/>
          <w:bCs/>
          <w:color w:val="000000"/>
        </w:rPr>
        <w:t>.</w:t>
      </w:r>
    </w:p>
    <w:p w14:paraId="52DBA718" w14:textId="77777777" w:rsidR="00226B02" w:rsidRPr="00356678" w:rsidRDefault="00226B02" w:rsidP="00226B02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b/>
          <w:bCs/>
          <w:i/>
          <w:iCs/>
          <w:color w:val="000000"/>
        </w:rPr>
      </w:pPr>
      <w:r w:rsidRPr="00752389">
        <w:rPr>
          <w:rFonts w:cstheme="minorHAnsi" w:hint="eastAsia"/>
          <w:b/>
          <w:bCs/>
          <w:i/>
          <w:iCs/>
          <w:color w:val="000000"/>
          <w:u w:val="single"/>
        </w:rPr>
        <w:lastRenderedPageBreak/>
        <w:t>Proposal</w:t>
      </w:r>
      <w:r w:rsidRPr="00752389">
        <w:rPr>
          <w:rFonts w:cstheme="minorHAnsi"/>
          <w:b/>
          <w:bCs/>
          <w:i/>
          <w:iCs/>
          <w:color w:val="000000"/>
          <w:u w:val="single"/>
        </w:rPr>
        <w:t xml:space="preserve"> 3</w:t>
      </w:r>
      <w:r w:rsidRPr="00752389">
        <w:rPr>
          <w:rFonts w:cstheme="minorHAnsi" w:hint="eastAsia"/>
          <w:b/>
          <w:bCs/>
          <w:i/>
          <w:iCs/>
          <w:color w:val="000000"/>
        </w:rPr>
        <w:t>：</w:t>
      </w:r>
      <w:r w:rsidRPr="00752389">
        <w:rPr>
          <w:rFonts w:cstheme="minorHAnsi" w:hint="eastAsia"/>
          <w:b/>
          <w:bCs/>
          <w:i/>
          <w:iCs/>
          <w:color w:val="000000"/>
        </w:rPr>
        <w:t xml:space="preserve"> </w:t>
      </w:r>
      <w:r w:rsidRPr="00752389">
        <w:rPr>
          <w:rFonts w:cstheme="minorHAnsi"/>
          <w:b/>
          <w:bCs/>
          <w:i/>
          <w:iCs/>
          <w:color w:val="000000"/>
        </w:rPr>
        <w:t xml:space="preserve">Prioritize the requirement for </w:t>
      </w:r>
      <w:r>
        <w:rPr>
          <w:rFonts w:cstheme="minorHAnsi"/>
          <w:b/>
          <w:bCs/>
          <w:i/>
          <w:iCs/>
          <w:color w:val="000000"/>
        </w:rPr>
        <w:t>case a-1</w:t>
      </w:r>
      <w:r w:rsidRPr="00752389">
        <w:rPr>
          <w:rFonts w:cstheme="minorHAnsi"/>
          <w:b/>
          <w:bCs/>
          <w:i/>
          <w:iCs/>
          <w:color w:val="000000"/>
        </w:rPr>
        <w:t xml:space="preserve"> without gap and no interruption allowed.</w:t>
      </w:r>
    </w:p>
    <w:p w14:paraId="506C51CA" w14:textId="77777777" w:rsidR="00226B02" w:rsidRPr="00771823" w:rsidRDefault="00226B02" w:rsidP="00226B02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  <w:bCs/>
          <w:i/>
          <w:iCs/>
          <w:szCs w:val="24"/>
        </w:rPr>
      </w:pPr>
      <w:r w:rsidRPr="00771823">
        <w:rPr>
          <w:b/>
          <w:bCs/>
          <w:i/>
          <w:iCs/>
          <w:szCs w:val="24"/>
          <w:u w:val="single"/>
        </w:rPr>
        <w:t xml:space="preserve">Proposal </w:t>
      </w:r>
      <w:r>
        <w:rPr>
          <w:b/>
          <w:bCs/>
          <w:i/>
          <w:iCs/>
          <w:szCs w:val="24"/>
          <w:u w:val="single"/>
        </w:rPr>
        <w:t>4</w:t>
      </w:r>
      <w:r w:rsidRPr="00771823">
        <w:rPr>
          <w:b/>
          <w:bCs/>
          <w:i/>
          <w:iCs/>
          <w:szCs w:val="24"/>
          <w:u w:val="single"/>
        </w:rPr>
        <w:t>:</w:t>
      </w:r>
      <w:r w:rsidRPr="00771823">
        <w:rPr>
          <w:b/>
          <w:bCs/>
          <w:i/>
          <w:iCs/>
          <w:szCs w:val="24"/>
        </w:rPr>
        <w:t xml:space="preserve"> For the inter-RAT NR measurements without gap (case a-1), the requirements can be defined as: </w:t>
      </w:r>
    </w:p>
    <w:p w14:paraId="668A9057" w14:textId="77777777" w:rsidR="00226B02" w:rsidRPr="004039A1" w:rsidRDefault="00226B02" w:rsidP="00226B02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szCs w:val="24"/>
        </w:rPr>
      </w:pPr>
      <w:r w:rsidRPr="004039A1">
        <w:rPr>
          <w:szCs w:val="24"/>
        </w:rPr>
        <w:t xml:space="preserve">the requirements shall be differentiated for TDD and FDD. </w:t>
      </w:r>
    </w:p>
    <w:p w14:paraId="6CD05143" w14:textId="77777777" w:rsidR="00226B02" w:rsidRPr="00BF48D7" w:rsidRDefault="00226B02" w:rsidP="00226B02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NewRomanPSMT" w:eastAsia="Times New Roman" w:hAnsi="TimesNewRomanPSMT" w:cs="Times New Roman"/>
          <w:color w:val="000000"/>
          <w:sz w:val="20"/>
          <w:szCs w:val="20"/>
        </w:rPr>
      </w:pPr>
      <w:r w:rsidRPr="00BF48D7">
        <w:rPr>
          <w:szCs w:val="24"/>
        </w:rPr>
        <w:t xml:space="preserve">And the requirements can be included by </w:t>
      </w:r>
    </w:p>
    <w:p w14:paraId="0ECA7A9E" w14:textId="77777777" w:rsidR="00226B02" w:rsidRPr="00691C10" w:rsidRDefault="00226B02" w:rsidP="00226B02">
      <w:pPr>
        <w:pStyle w:val="EQ"/>
        <w:numPr>
          <w:ilvl w:val="1"/>
          <w:numId w:val="33"/>
        </w:numPr>
      </w:pPr>
      <w:r w:rsidRPr="00691C10">
        <w:t>T</w:t>
      </w:r>
      <w:r w:rsidRPr="00691C10">
        <w:rPr>
          <w:vertAlign w:val="subscript"/>
        </w:rPr>
        <w:t xml:space="preserve">identify_irat_without_index </w:t>
      </w:r>
      <w:r w:rsidRPr="00691C10">
        <w:t>= (T</w:t>
      </w:r>
      <w:r w:rsidRPr="00691C10">
        <w:rPr>
          <w:vertAlign w:val="subscript"/>
        </w:rPr>
        <w:t>PSS/SSS_sync_irat</w:t>
      </w:r>
      <w:r w:rsidRPr="00691C10">
        <w:t xml:space="preserve"> + T</w:t>
      </w:r>
      <w:r w:rsidRPr="00691C10">
        <w:rPr>
          <w:vertAlign w:val="subscript"/>
        </w:rPr>
        <w:t xml:space="preserve"> SSB_measurement_period_irat</w:t>
      </w:r>
      <w:r w:rsidRPr="00691C10">
        <w:t>) ms</w:t>
      </w:r>
    </w:p>
    <w:p w14:paraId="08CEBBDF" w14:textId="77777777" w:rsidR="00226B02" w:rsidRPr="00691C10" w:rsidRDefault="00226B02" w:rsidP="00226B02">
      <w:pPr>
        <w:pStyle w:val="EQ"/>
        <w:numPr>
          <w:ilvl w:val="1"/>
          <w:numId w:val="33"/>
        </w:numPr>
      </w:pPr>
      <w:r w:rsidRPr="00691C10">
        <w:tab/>
        <w:t>T</w:t>
      </w:r>
      <w:r w:rsidRPr="00691C10">
        <w:rPr>
          <w:vertAlign w:val="subscript"/>
        </w:rPr>
        <w:t xml:space="preserve">identify_irat_with_index </w:t>
      </w:r>
      <w:r w:rsidRPr="00691C10">
        <w:t>= (T</w:t>
      </w:r>
      <w:r w:rsidRPr="00691C10">
        <w:rPr>
          <w:vertAlign w:val="subscript"/>
        </w:rPr>
        <w:t>PSS/SSS_sync_irat</w:t>
      </w:r>
      <w:r w:rsidRPr="00691C10">
        <w:t xml:space="preserve"> + T</w:t>
      </w:r>
      <w:r w:rsidRPr="00691C10">
        <w:rPr>
          <w:vertAlign w:val="subscript"/>
        </w:rPr>
        <w:t xml:space="preserve"> SSB_measurement_period_irat </w:t>
      </w:r>
      <w:r w:rsidRPr="00691C10">
        <w:t>+ T</w:t>
      </w:r>
      <w:r w:rsidRPr="00691C10">
        <w:rPr>
          <w:vertAlign w:val="subscript"/>
        </w:rPr>
        <w:t>SSB_time_index_irat</w:t>
      </w:r>
      <w:r w:rsidRPr="00691C10">
        <w:t>) ms</w:t>
      </w:r>
    </w:p>
    <w:p w14:paraId="7E09FD86" w14:textId="77777777" w:rsidR="00226B02" w:rsidRDefault="00226B02" w:rsidP="00226B02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color w:val="000000"/>
        </w:rPr>
      </w:pPr>
      <w:r>
        <w:rPr>
          <w:rFonts w:cstheme="minorHAnsi"/>
          <w:color w:val="000000"/>
        </w:rPr>
        <w:t>For the specific the requirement items above can be based on</w:t>
      </w:r>
      <w:r w:rsidRPr="00771823">
        <w:rPr>
          <w:rFonts w:cstheme="minorHAnsi"/>
          <w:color w:val="000000"/>
        </w:rPr>
        <w:t xml:space="preserve"> these defined in TS3</w:t>
      </w:r>
      <w:r>
        <w:rPr>
          <w:rFonts w:cstheme="minorHAnsi"/>
          <w:color w:val="000000"/>
        </w:rPr>
        <w:t>6</w:t>
      </w:r>
      <w:r w:rsidRPr="00771823">
        <w:rPr>
          <w:rFonts w:cstheme="minorHAnsi"/>
          <w:color w:val="000000"/>
        </w:rPr>
        <w:t xml:space="preserve">.133 </w:t>
      </w:r>
      <w:r w:rsidRPr="00771823">
        <w:rPr>
          <w:szCs w:val="24"/>
        </w:rPr>
        <w:t>8.1.2.4.21 and 8.1.2.4.22</w:t>
      </w:r>
      <w:r w:rsidRPr="00771823">
        <w:t>.</w:t>
      </w:r>
      <w:r>
        <w:t xml:space="preserve"> but remove “MGRP” from the formulation of the measurement cycle, e.g.</w:t>
      </w:r>
    </w:p>
    <w:p w14:paraId="605001A0" w14:textId="77777777" w:rsidR="00226B02" w:rsidRPr="00AE2DF7" w:rsidRDefault="00226B02" w:rsidP="00226B02">
      <w:pPr>
        <w:pStyle w:val="TH"/>
        <w:ind w:left="720"/>
        <w:jc w:val="left"/>
        <w:rPr>
          <w:sz w:val="20"/>
          <w:szCs w:val="20"/>
          <w:lang w:val="en-US"/>
        </w:rPr>
      </w:pPr>
      <w:r w:rsidRPr="00AE2DF7">
        <w:rPr>
          <w:sz w:val="20"/>
          <w:szCs w:val="20"/>
        </w:rPr>
        <w:t>Table 8.1.2.4.21.1.1-1: Time period for PSS/SSS detection (Frequency range FR1)</w:t>
      </w:r>
      <w:r w:rsidRPr="00AE2DF7">
        <w:rPr>
          <w:sz w:val="20"/>
          <w:szCs w:val="20"/>
          <w:lang w:val="en-US"/>
        </w:rPr>
        <w:t xml:space="preserve"> [5]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226B02" w:rsidRPr="00691C10" w14:paraId="2289D50C" w14:textId="77777777" w:rsidTr="00710F45">
        <w:tc>
          <w:tcPr>
            <w:tcW w:w="4620" w:type="dxa"/>
            <w:shd w:val="clear" w:color="auto" w:fill="auto"/>
          </w:tcPr>
          <w:p w14:paraId="785B5261" w14:textId="77777777" w:rsidR="00226B02" w:rsidRPr="00691C10" w:rsidRDefault="00226B02" w:rsidP="00710F45">
            <w:pPr>
              <w:pStyle w:val="TAH"/>
            </w:pPr>
            <w:r w:rsidRPr="00691C10">
              <w:t>Condition</w:t>
            </w:r>
            <w:r w:rsidRPr="00691C10">
              <w:rPr>
                <w:vertAlign w:val="superscript"/>
              </w:rPr>
              <w:t xml:space="preserve"> NOTE1,2</w:t>
            </w:r>
          </w:p>
        </w:tc>
        <w:tc>
          <w:tcPr>
            <w:tcW w:w="4621" w:type="dxa"/>
            <w:shd w:val="clear" w:color="auto" w:fill="auto"/>
          </w:tcPr>
          <w:p w14:paraId="62744BB9" w14:textId="77777777" w:rsidR="00226B02" w:rsidRPr="00691C10" w:rsidRDefault="00226B02" w:rsidP="00710F45">
            <w:pPr>
              <w:pStyle w:val="TAH"/>
            </w:pPr>
            <w:r w:rsidRPr="00691C10">
              <w:t>T</w:t>
            </w:r>
            <w:r w:rsidRPr="00691C10">
              <w:rPr>
                <w:vertAlign w:val="subscript"/>
              </w:rPr>
              <w:t>PSS/</w:t>
            </w:r>
            <w:proofErr w:type="spellStart"/>
            <w:r w:rsidRPr="00691C10">
              <w:rPr>
                <w:vertAlign w:val="subscript"/>
              </w:rPr>
              <w:t>SSS_sync_irat</w:t>
            </w:r>
            <w:proofErr w:type="spellEnd"/>
          </w:p>
        </w:tc>
      </w:tr>
      <w:tr w:rsidR="00226B02" w:rsidRPr="00691C10" w14:paraId="62C83DF2" w14:textId="77777777" w:rsidTr="00710F45">
        <w:tc>
          <w:tcPr>
            <w:tcW w:w="4620" w:type="dxa"/>
            <w:shd w:val="clear" w:color="auto" w:fill="auto"/>
          </w:tcPr>
          <w:p w14:paraId="1CBEE2DC" w14:textId="77777777" w:rsidR="00226B02" w:rsidRPr="00691C10" w:rsidRDefault="00226B02" w:rsidP="00710F45">
            <w:pPr>
              <w:pStyle w:val="TAC"/>
            </w:pPr>
            <w:r w:rsidRPr="00691C10">
              <w:t>No DRX</w:t>
            </w:r>
          </w:p>
        </w:tc>
        <w:tc>
          <w:tcPr>
            <w:tcW w:w="4621" w:type="dxa"/>
            <w:shd w:val="clear" w:color="auto" w:fill="auto"/>
          </w:tcPr>
          <w:p w14:paraId="6211DFEC" w14:textId="77777777" w:rsidR="00226B02" w:rsidRPr="00691C10" w:rsidRDefault="00226B02" w:rsidP="00710F45">
            <w:pPr>
              <w:pStyle w:val="TAC"/>
            </w:pPr>
            <w:r w:rsidRPr="00691C10">
              <w:t xml:space="preserve">Max(600ms, 8 </w:t>
            </w:r>
            <w:r w:rsidRPr="00691C10">
              <w:rPr>
                <w:rFonts w:cs="Arial"/>
                <w:szCs w:val="18"/>
              </w:rPr>
              <w:sym w:font="Symbol" w:char="F0B4"/>
            </w:r>
            <w:r w:rsidRPr="00691C10">
              <w:t xml:space="preserve"> </w:t>
            </w:r>
            <w:del w:id="19" w:author="Author">
              <w:r w:rsidRPr="00691C10" w:rsidDel="00AE2DF7">
                <w:delText xml:space="preserve">Max(MGRP, </w:delText>
              </w:r>
            </w:del>
            <w:r w:rsidRPr="00691C10">
              <w:t>SMTC period)</w:t>
            </w:r>
            <w:del w:id="20" w:author="Author">
              <w:r w:rsidRPr="00691C10" w:rsidDel="00AE2DF7">
                <w:delText>)</w:delText>
              </w:r>
            </w:del>
            <w:r w:rsidRPr="00691C10">
              <w:t xml:space="preserve"> </w:t>
            </w:r>
            <w:r w:rsidRPr="00691C10">
              <w:rPr>
                <w:rFonts w:cs="Arial"/>
                <w:szCs w:val="18"/>
              </w:rPr>
              <w:sym w:font="Symbol" w:char="F0B4"/>
            </w:r>
            <w:r w:rsidRPr="00691C10">
              <w:t xml:space="preserve"> </w:t>
            </w:r>
            <w:proofErr w:type="spellStart"/>
            <w:r w:rsidRPr="00691C10">
              <w:t>N</w:t>
            </w:r>
            <w:r w:rsidRPr="00691C10">
              <w:rPr>
                <w:vertAlign w:val="subscript"/>
              </w:rPr>
              <w:t>freq</w:t>
            </w:r>
            <w:proofErr w:type="spellEnd"/>
          </w:p>
        </w:tc>
      </w:tr>
      <w:tr w:rsidR="00226B02" w:rsidRPr="00691C10" w14:paraId="716C5198" w14:textId="77777777" w:rsidTr="00710F45">
        <w:tc>
          <w:tcPr>
            <w:tcW w:w="4620" w:type="dxa"/>
            <w:shd w:val="clear" w:color="auto" w:fill="auto"/>
          </w:tcPr>
          <w:p w14:paraId="36FD4541" w14:textId="77777777" w:rsidR="00226B02" w:rsidRPr="00691C10" w:rsidRDefault="00226B02" w:rsidP="00710F45">
            <w:pPr>
              <w:pStyle w:val="TAC"/>
            </w:pPr>
            <w:r w:rsidRPr="00691C10">
              <w:t xml:space="preserve">DRX cycle </w:t>
            </w:r>
            <w:r w:rsidRPr="00691C10">
              <w:rPr>
                <w:rFonts w:hint="eastAsia"/>
              </w:rPr>
              <w:t>≤</w:t>
            </w:r>
            <w:r w:rsidRPr="00691C10">
              <w:t xml:space="preserve"> 320ms</w:t>
            </w:r>
          </w:p>
        </w:tc>
        <w:tc>
          <w:tcPr>
            <w:tcW w:w="4621" w:type="dxa"/>
            <w:shd w:val="clear" w:color="auto" w:fill="auto"/>
          </w:tcPr>
          <w:p w14:paraId="2D56AE60" w14:textId="77777777" w:rsidR="00226B02" w:rsidRPr="00691C10" w:rsidRDefault="00226B02" w:rsidP="00710F45">
            <w:pPr>
              <w:pStyle w:val="TAC"/>
              <w:rPr>
                <w:b/>
              </w:rPr>
            </w:pPr>
            <w:r w:rsidRPr="00691C10">
              <w:t>Max(600ms, Ceil(8</w:t>
            </w:r>
            <w:r w:rsidRPr="00691C10">
              <w:rPr>
                <w:rFonts w:cs="Arial"/>
                <w:szCs w:val="18"/>
              </w:rPr>
              <w:sym w:font="Symbol" w:char="F0B4"/>
            </w:r>
            <w:r w:rsidRPr="00691C10">
              <w:t xml:space="preserve">1.5) </w:t>
            </w:r>
            <w:r w:rsidRPr="00691C10">
              <w:rPr>
                <w:rFonts w:cs="Arial"/>
                <w:szCs w:val="18"/>
              </w:rPr>
              <w:sym w:font="Symbol" w:char="F0B4"/>
            </w:r>
            <w:r w:rsidRPr="00691C10">
              <w:t xml:space="preserve"> Max(</w:t>
            </w:r>
            <w:del w:id="21" w:author="Author">
              <w:r w:rsidRPr="00691C10" w:rsidDel="00AE2DF7">
                <w:delText xml:space="preserve">MGRP, </w:delText>
              </w:r>
            </w:del>
            <w:r w:rsidRPr="00691C10">
              <w:t xml:space="preserve">SMTC period, DRX cycle)) </w:t>
            </w:r>
            <w:r w:rsidRPr="00691C10">
              <w:rPr>
                <w:rFonts w:cs="Arial"/>
                <w:szCs w:val="18"/>
              </w:rPr>
              <w:sym w:font="Symbol" w:char="F0B4"/>
            </w:r>
            <w:r w:rsidRPr="00691C10">
              <w:t xml:space="preserve"> </w:t>
            </w:r>
            <w:proofErr w:type="spellStart"/>
            <w:r w:rsidRPr="00691C10">
              <w:t>N</w:t>
            </w:r>
            <w:r w:rsidRPr="00691C10">
              <w:rPr>
                <w:vertAlign w:val="subscript"/>
              </w:rPr>
              <w:t>freq</w:t>
            </w:r>
            <w:proofErr w:type="spellEnd"/>
          </w:p>
        </w:tc>
      </w:tr>
      <w:tr w:rsidR="00226B02" w:rsidRPr="00691C10" w14:paraId="35FCF78D" w14:textId="77777777" w:rsidTr="00710F45">
        <w:tc>
          <w:tcPr>
            <w:tcW w:w="4620" w:type="dxa"/>
            <w:shd w:val="clear" w:color="auto" w:fill="auto"/>
          </w:tcPr>
          <w:p w14:paraId="63832150" w14:textId="77777777" w:rsidR="00226B02" w:rsidRPr="00691C10" w:rsidRDefault="00226B02" w:rsidP="00710F45">
            <w:pPr>
              <w:pStyle w:val="TAC"/>
              <w:rPr>
                <w:b/>
              </w:rPr>
            </w:pPr>
            <w:r w:rsidRPr="00691C10">
              <w:t>DRX cycle &gt; 320ms</w:t>
            </w:r>
            <w:r w:rsidRPr="00691C10" w:rsidDel="00C24B54">
              <w:rPr>
                <w:b/>
              </w:rPr>
              <w:t xml:space="preserve"> </w:t>
            </w:r>
          </w:p>
        </w:tc>
        <w:tc>
          <w:tcPr>
            <w:tcW w:w="4621" w:type="dxa"/>
            <w:shd w:val="clear" w:color="auto" w:fill="auto"/>
          </w:tcPr>
          <w:p w14:paraId="38A1E5E3" w14:textId="77777777" w:rsidR="00226B02" w:rsidRPr="00691C10" w:rsidRDefault="00226B02" w:rsidP="00710F45">
            <w:pPr>
              <w:pStyle w:val="TAC"/>
              <w:rPr>
                <w:b/>
              </w:rPr>
            </w:pPr>
            <w:r w:rsidRPr="00691C10">
              <w:t xml:space="preserve">8 </w:t>
            </w:r>
            <w:r w:rsidRPr="00691C10">
              <w:rPr>
                <w:rFonts w:cs="Arial"/>
                <w:szCs w:val="18"/>
              </w:rPr>
              <w:sym w:font="Symbol" w:char="F0B4"/>
            </w:r>
            <w:r w:rsidRPr="00691C10">
              <w:t xml:space="preserve"> DRX cycle </w:t>
            </w:r>
            <w:r w:rsidRPr="00691C10">
              <w:rPr>
                <w:rFonts w:cs="Arial"/>
                <w:szCs w:val="18"/>
              </w:rPr>
              <w:sym w:font="Symbol" w:char="F0B4"/>
            </w:r>
            <w:r w:rsidRPr="00691C10">
              <w:t xml:space="preserve"> </w:t>
            </w:r>
            <w:proofErr w:type="spellStart"/>
            <w:r w:rsidRPr="00691C10">
              <w:t>N</w:t>
            </w:r>
            <w:r w:rsidRPr="00691C10">
              <w:rPr>
                <w:vertAlign w:val="subscript"/>
              </w:rPr>
              <w:t>freq</w:t>
            </w:r>
            <w:proofErr w:type="spellEnd"/>
          </w:p>
        </w:tc>
      </w:tr>
      <w:tr w:rsidR="00226B02" w:rsidRPr="00691C10" w14:paraId="47DE27D9" w14:textId="77777777" w:rsidTr="00710F45">
        <w:tc>
          <w:tcPr>
            <w:tcW w:w="9241" w:type="dxa"/>
            <w:gridSpan w:val="2"/>
            <w:shd w:val="clear" w:color="auto" w:fill="auto"/>
          </w:tcPr>
          <w:p w14:paraId="44B1BE01" w14:textId="77777777" w:rsidR="00226B02" w:rsidRPr="00C13F9A" w:rsidRDefault="00226B02" w:rsidP="00710F4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13F9A">
              <w:rPr>
                <w:rFonts w:ascii="Arial" w:hAnsi="Arial"/>
                <w:sz w:val="18"/>
              </w:rPr>
              <w:t xml:space="preserve">NOTE 1: </w:t>
            </w:r>
            <w:r w:rsidRPr="00C13F9A">
              <w:rPr>
                <w:rFonts w:ascii="Arial" w:hAnsi="Arial"/>
                <w:sz w:val="18"/>
              </w:rPr>
              <w:tab/>
              <w:t>DRX or non DRX requirements apply according to the conditions described in section 5.</w:t>
            </w:r>
          </w:p>
          <w:p w14:paraId="71D307C6" w14:textId="77777777" w:rsidR="00226B02" w:rsidRPr="00691C10" w:rsidRDefault="00226B02" w:rsidP="00710F45">
            <w:pPr>
              <w:pStyle w:val="TAN"/>
            </w:pPr>
          </w:p>
        </w:tc>
      </w:tr>
    </w:tbl>
    <w:p w14:paraId="30AB7F7B" w14:textId="77777777" w:rsidR="00226B02" w:rsidRDefault="00226B02" w:rsidP="00226B02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color w:val="000000"/>
          <w:lang w:eastAsia="en-US"/>
        </w:rPr>
      </w:pPr>
    </w:p>
    <w:p w14:paraId="3E466EBF" w14:textId="77777777" w:rsidR="00226B02" w:rsidRPr="00AE2DF7" w:rsidRDefault="00226B02" w:rsidP="00226B02">
      <w:pPr>
        <w:pStyle w:val="TH"/>
        <w:jc w:val="left"/>
        <w:rPr>
          <w:sz w:val="20"/>
          <w:szCs w:val="20"/>
          <w:lang w:val="en-US"/>
        </w:rPr>
      </w:pPr>
      <w:r w:rsidRPr="00AE2DF7">
        <w:rPr>
          <w:sz w:val="20"/>
          <w:szCs w:val="20"/>
        </w:rPr>
        <w:t>Table 8.1.2.4.21.1.1-5: Measurement period for inter-RAT measurements (Frequency range FR1)</w:t>
      </w:r>
      <w:r w:rsidRPr="00AE2DF7">
        <w:rPr>
          <w:sz w:val="20"/>
          <w:szCs w:val="20"/>
          <w:lang w:val="en-US"/>
        </w:rPr>
        <w:t>[5]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226B02" w:rsidRPr="00691C10" w14:paraId="06D17DF1" w14:textId="77777777" w:rsidTr="00710F45">
        <w:tc>
          <w:tcPr>
            <w:tcW w:w="4620" w:type="dxa"/>
            <w:shd w:val="clear" w:color="auto" w:fill="auto"/>
          </w:tcPr>
          <w:p w14:paraId="2F135FCB" w14:textId="77777777" w:rsidR="00226B02" w:rsidRPr="00691C10" w:rsidRDefault="00226B02" w:rsidP="00710F45">
            <w:pPr>
              <w:pStyle w:val="TAH"/>
            </w:pPr>
            <w:r w:rsidRPr="00691C10">
              <w:t>Condition</w:t>
            </w:r>
            <w:r w:rsidRPr="00691C10">
              <w:rPr>
                <w:vertAlign w:val="superscript"/>
              </w:rPr>
              <w:t xml:space="preserve"> NOTE1,2</w:t>
            </w:r>
          </w:p>
        </w:tc>
        <w:tc>
          <w:tcPr>
            <w:tcW w:w="4621" w:type="dxa"/>
            <w:shd w:val="clear" w:color="auto" w:fill="auto"/>
          </w:tcPr>
          <w:p w14:paraId="154EB063" w14:textId="77777777" w:rsidR="00226B02" w:rsidRPr="00691C10" w:rsidRDefault="00226B02" w:rsidP="00710F45">
            <w:pPr>
              <w:pStyle w:val="TAH"/>
            </w:pPr>
            <w:proofErr w:type="spellStart"/>
            <w:r w:rsidRPr="00691C10">
              <w:t>T</w:t>
            </w:r>
            <w:r w:rsidRPr="00691C10">
              <w:rPr>
                <w:vertAlign w:val="subscript"/>
              </w:rPr>
              <w:t>SSB_measurement_period_irat</w:t>
            </w:r>
            <w:proofErr w:type="spellEnd"/>
          </w:p>
        </w:tc>
      </w:tr>
      <w:tr w:rsidR="00226B02" w:rsidRPr="00691C10" w14:paraId="492AAEF9" w14:textId="77777777" w:rsidTr="00710F45">
        <w:tc>
          <w:tcPr>
            <w:tcW w:w="4620" w:type="dxa"/>
            <w:shd w:val="clear" w:color="auto" w:fill="auto"/>
          </w:tcPr>
          <w:p w14:paraId="2DD92DF7" w14:textId="77777777" w:rsidR="00226B02" w:rsidRPr="00691C10" w:rsidRDefault="00226B02" w:rsidP="00710F45">
            <w:pPr>
              <w:pStyle w:val="TAC"/>
            </w:pPr>
            <w:r w:rsidRPr="00691C10">
              <w:t>No DRX</w:t>
            </w:r>
          </w:p>
        </w:tc>
        <w:tc>
          <w:tcPr>
            <w:tcW w:w="4621" w:type="dxa"/>
            <w:shd w:val="clear" w:color="auto" w:fill="auto"/>
          </w:tcPr>
          <w:p w14:paraId="7FC52508" w14:textId="77777777" w:rsidR="00226B02" w:rsidRPr="00691C10" w:rsidRDefault="00226B02" w:rsidP="00710F45">
            <w:pPr>
              <w:pStyle w:val="TAC"/>
            </w:pPr>
            <w:r w:rsidRPr="00691C10">
              <w:t xml:space="preserve">Max(200ms, 8 </w:t>
            </w:r>
            <w:r w:rsidRPr="00691C10">
              <w:rPr>
                <w:rFonts w:cs="Arial"/>
                <w:szCs w:val="18"/>
              </w:rPr>
              <w:sym w:font="Symbol" w:char="F0B4"/>
            </w:r>
            <w:r w:rsidRPr="00691C10">
              <w:t xml:space="preserve"> </w:t>
            </w:r>
            <w:del w:id="22" w:author="Author">
              <w:r w:rsidRPr="00691C10" w:rsidDel="00AE2DF7">
                <w:delText xml:space="preserve">Max(MGRP, </w:delText>
              </w:r>
            </w:del>
            <w:r w:rsidRPr="00691C10">
              <w:t>SMTC period</w:t>
            </w:r>
            <w:r w:rsidRPr="00691C10">
              <w:rPr>
                <w:rFonts w:asciiTheme="minorEastAsia" w:hAnsiTheme="minorEastAsia"/>
                <w:lang w:eastAsia="zh-TW"/>
              </w:rPr>
              <w:t>)</w:t>
            </w:r>
            <w:del w:id="23" w:author="Author">
              <w:r w:rsidRPr="00691C10" w:rsidDel="00AE2DF7">
                <w:delText>)</w:delText>
              </w:r>
            </w:del>
            <w:r w:rsidRPr="00691C10">
              <w:t xml:space="preserve"> </w:t>
            </w:r>
            <w:r w:rsidRPr="00691C10">
              <w:rPr>
                <w:rFonts w:cs="Arial"/>
                <w:szCs w:val="18"/>
              </w:rPr>
              <w:sym w:font="Symbol" w:char="F0B4"/>
            </w:r>
            <w:r w:rsidRPr="00691C10">
              <w:t xml:space="preserve"> </w:t>
            </w:r>
            <w:proofErr w:type="spellStart"/>
            <w:r w:rsidRPr="00691C10">
              <w:t>N</w:t>
            </w:r>
            <w:r w:rsidRPr="00691C10">
              <w:rPr>
                <w:vertAlign w:val="subscript"/>
              </w:rPr>
              <w:t>freq</w:t>
            </w:r>
            <w:proofErr w:type="spellEnd"/>
          </w:p>
        </w:tc>
      </w:tr>
      <w:tr w:rsidR="00226B02" w:rsidRPr="00691C10" w14:paraId="0585BD8D" w14:textId="77777777" w:rsidTr="00710F45">
        <w:tc>
          <w:tcPr>
            <w:tcW w:w="4620" w:type="dxa"/>
            <w:shd w:val="clear" w:color="auto" w:fill="auto"/>
          </w:tcPr>
          <w:p w14:paraId="05876518" w14:textId="77777777" w:rsidR="00226B02" w:rsidRPr="00691C10" w:rsidRDefault="00226B02" w:rsidP="00710F45">
            <w:pPr>
              <w:pStyle w:val="TAC"/>
            </w:pPr>
            <w:r w:rsidRPr="00691C10">
              <w:t xml:space="preserve">DRX cycle </w:t>
            </w:r>
            <w:r w:rsidRPr="00691C10">
              <w:rPr>
                <w:rFonts w:hint="eastAsia"/>
              </w:rPr>
              <w:t>≤</w:t>
            </w:r>
            <w:r w:rsidRPr="00691C10">
              <w:t xml:space="preserve"> 320ms</w:t>
            </w:r>
          </w:p>
        </w:tc>
        <w:tc>
          <w:tcPr>
            <w:tcW w:w="4621" w:type="dxa"/>
            <w:shd w:val="clear" w:color="auto" w:fill="auto"/>
          </w:tcPr>
          <w:p w14:paraId="363E0D01" w14:textId="77777777" w:rsidR="00226B02" w:rsidRPr="00691C10" w:rsidRDefault="00226B02" w:rsidP="00710F45">
            <w:pPr>
              <w:pStyle w:val="TAC"/>
              <w:rPr>
                <w:b/>
              </w:rPr>
            </w:pPr>
            <w:r w:rsidRPr="00691C10">
              <w:t>Max(200ms, Ceil</w:t>
            </w:r>
            <w:r w:rsidRPr="00691C10">
              <w:rPr>
                <w:rFonts w:asciiTheme="minorEastAsia" w:hAnsiTheme="minorEastAsia"/>
                <w:lang w:eastAsia="zh-TW"/>
              </w:rPr>
              <w:t>(</w:t>
            </w:r>
            <w:r w:rsidRPr="00691C10">
              <w:t xml:space="preserve">8 </w:t>
            </w:r>
            <w:r w:rsidRPr="00691C10">
              <w:rPr>
                <w:rFonts w:cs="Arial"/>
                <w:szCs w:val="18"/>
              </w:rPr>
              <w:sym w:font="Symbol" w:char="F0B4"/>
            </w:r>
            <w:r w:rsidRPr="00691C10">
              <w:t xml:space="preserve"> 1.5</w:t>
            </w:r>
            <w:r w:rsidRPr="00691C10">
              <w:rPr>
                <w:rFonts w:asciiTheme="minorEastAsia" w:hAnsiTheme="minorEastAsia"/>
                <w:lang w:eastAsia="zh-TW"/>
              </w:rPr>
              <w:t>)</w:t>
            </w:r>
            <w:r w:rsidRPr="00691C10">
              <w:t xml:space="preserve"> </w:t>
            </w:r>
            <w:r w:rsidRPr="00691C10">
              <w:rPr>
                <w:rFonts w:cs="Arial"/>
                <w:szCs w:val="18"/>
              </w:rPr>
              <w:sym w:font="Symbol" w:char="F0B4"/>
            </w:r>
            <w:r w:rsidRPr="00691C10">
              <w:t xml:space="preserve"> Max(</w:t>
            </w:r>
            <w:del w:id="24" w:author="Author">
              <w:r w:rsidRPr="00691C10" w:rsidDel="00AE2DF7">
                <w:delText xml:space="preserve">MGRP, </w:delText>
              </w:r>
            </w:del>
            <w:r w:rsidRPr="00691C10">
              <w:t xml:space="preserve">SMTC period, DRX cycle)) </w:t>
            </w:r>
            <w:r w:rsidRPr="00691C10">
              <w:rPr>
                <w:rFonts w:cs="Arial"/>
                <w:szCs w:val="18"/>
              </w:rPr>
              <w:sym w:font="Symbol" w:char="F0B4"/>
            </w:r>
            <w:r w:rsidRPr="00691C10">
              <w:t xml:space="preserve"> </w:t>
            </w:r>
            <w:proofErr w:type="spellStart"/>
            <w:r w:rsidRPr="00691C10">
              <w:t>N</w:t>
            </w:r>
            <w:r w:rsidRPr="00691C10">
              <w:rPr>
                <w:vertAlign w:val="subscript"/>
              </w:rPr>
              <w:t>freq</w:t>
            </w:r>
            <w:proofErr w:type="spellEnd"/>
          </w:p>
        </w:tc>
      </w:tr>
      <w:tr w:rsidR="00226B02" w:rsidRPr="00691C10" w14:paraId="3FA0A574" w14:textId="77777777" w:rsidTr="00710F45">
        <w:tc>
          <w:tcPr>
            <w:tcW w:w="4620" w:type="dxa"/>
            <w:shd w:val="clear" w:color="auto" w:fill="auto"/>
          </w:tcPr>
          <w:p w14:paraId="76C58A0F" w14:textId="77777777" w:rsidR="00226B02" w:rsidRPr="00691C10" w:rsidRDefault="00226B02" w:rsidP="00710F45">
            <w:pPr>
              <w:pStyle w:val="TAC"/>
              <w:rPr>
                <w:b/>
              </w:rPr>
            </w:pPr>
            <w:r w:rsidRPr="00691C10">
              <w:t>DRX cycle &gt; 320ms</w:t>
            </w:r>
          </w:p>
        </w:tc>
        <w:tc>
          <w:tcPr>
            <w:tcW w:w="4621" w:type="dxa"/>
            <w:shd w:val="clear" w:color="auto" w:fill="auto"/>
          </w:tcPr>
          <w:p w14:paraId="134E585D" w14:textId="77777777" w:rsidR="00226B02" w:rsidRPr="00691C10" w:rsidRDefault="00226B02" w:rsidP="00710F45">
            <w:pPr>
              <w:pStyle w:val="TAC"/>
              <w:rPr>
                <w:b/>
              </w:rPr>
            </w:pPr>
            <w:r w:rsidRPr="00691C10">
              <w:t xml:space="preserve">8 </w:t>
            </w:r>
            <w:r w:rsidRPr="00691C10">
              <w:rPr>
                <w:rFonts w:cs="Arial"/>
                <w:szCs w:val="18"/>
              </w:rPr>
              <w:sym w:font="Symbol" w:char="F0B4"/>
            </w:r>
            <w:r w:rsidRPr="00691C10">
              <w:t xml:space="preserve"> DRX cycle </w:t>
            </w:r>
            <w:r w:rsidRPr="00691C10">
              <w:rPr>
                <w:rFonts w:cs="Arial"/>
                <w:szCs w:val="18"/>
              </w:rPr>
              <w:sym w:font="Symbol" w:char="F0B4"/>
            </w:r>
            <w:r w:rsidRPr="00691C10">
              <w:t xml:space="preserve"> </w:t>
            </w:r>
            <w:proofErr w:type="spellStart"/>
            <w:r w:rsidRPr="00691C10">
              <w:t>N</w:t>
            </w:r>
            <w:r w:rsidRPr="00691C10">
              <w:rPr>
                <w:vertAlign w:val="subscript"/>
              </w:rPr>
              <w:t>freq</w:t>
            </w:r>
            <w:proofErr w:type="spellEnd"/>
          </w:p>
        </w:tc>
      </w:tr>
      <w:tr w:rsidR="00226B02" w:rsidRPr="00691C10" w14:paraId="6A60377C" w14:textId="77777777" w:rsidTr="00710F45">
        <w:trPr>
          <w:trHeight w:val="70"/>
        </w:trPr>
        <w:tc>
          <w:tcPr>
            <w:tcW w:w="9241" w:type="dxa"/>
            <w:gridSpan w:val="2"/>
            <w:shd w:val="clear" w:color="auto" w:fill="auto"/>
          </w:tcPr>
          <w:p w14:paraId="10F8196D" w14:textId="77777777" w:rsidR="00226B02" w:rsidRPr="00C13F9A" w:rsidRDefault="00226B02" w:rsidP="00710F4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13F9A">
              <w:rPr>
                <w:rFonts w:ascii="Arial" w:hAnsi="Arial"/>
                <w:sz w:val="18"/>
              </w:rPr>
              <w:t xml:space="preserve">NOTE 1: </w:t>
            </w:r>
            <w:r w:rsidRPr="00C13F9A">
              <w:rPr>
                <w:rFonts w:ascii="Arial" w:hAnsi="Arial"/>
                <w:sz w:val="18"/>
              </w:rPr>
              <w:tab/>
              <w:t>DRX or non DRX requirements apply according to the conditions described in section 5.</w:t>
            </w:r>
          </w:p>
          <w:p w14:paraId="18F42C9D" w14:textId="77777777" w:rsidR="00226B02" w:rsidRPr="00691C10" w:rsidRDefault="00226B02" w:rsidP="00710F45">
            <w:pPr>
              <w:pStyle w:val="TAN"/>
            </w:pPr>
          </w:p>
        </w:tc>
      </w:tr>
    </w:tbl>
    <w:p w14:paraId="2E556C12" w14:textId="77777777" w:rsidR="0067079F" w:rsidRDefault="0067079F" w:rsidP="00C1426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  <w:bCs/>
          <w:i/>
        </w:rPr>
      </w:pPr>
    </w:p>
    <w:p w14:paraId="31A5DD3D" w14:textId="77777777" w:rsidR="00597027" w:rsidRPr="00C47B9F" w:rsidRDefault="00597027" w:rsidP="0059702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szCs w:val="24"/>
        </w:rPr>
      </w:pPr>
      <w:r w:rsidRPr="003A5994">
        <w:rPr>
          <w:rFonts w:eastAsia="PMingLiU"/>
          <w:b/>
          <w:bCs/>
          <w:i/>
          <w:iCs/>
          <w:u w:val="single"/>
          <w:lang w:eastAsia="zh-TW"/>
        </w:rPr>
        <w:t>Proposal 5</w:t>
      </w:r>
      <w:r w:rsidRPr="00C47B9F">
        <w:rPr>
          <w:rFonts w:eastAsia="PMingLiU"/>
          <w:b/>
          <w:bCs/>
          <w:i/>
          <w:iCs/>
          <w:u w:val="single"/>
          <w:lang w:eastAsia="zh-TW"/>
        </w:rPr>
        <w:t>:</w:t>
      </w:r>
      <w:r w:rsidRPr="00C47B9F">
        <w:rPr>
          <w:rFonts w:eastAsia="PMingLiU"/>
          <w:lang w:eastAsia="zh-TW"/>
        </w:rPr>
        <w:t xml:space="preserve"> </w:t>
      </w:r>
      <w:r w:rsidRPr="00C47B9F">
        <w:rPr>
          <w:b/>
          <w:bCs/>
          <w:i/>
          <w:iCs/>
          <w:szCs w:val="24"/>
        </w:rPr>
        <w:t xml:space="preserve">For the inter-RAT LTE measurements without gap (case b-1), the requirements can be </w:t>
      </w:r>
      <w:r w:rsidRPr="00C47B9F">
        <w:rPr>
          <w:szCs w:val="24"/>
        </w:rPr>
        <w:t xml:space="preserve">defined as: </w:t>
      </w:r>
    </w:p>
    <w:p w14:paraId="43252EF3" w14:textId="77777777" w:rsidR="00597027" w:rsidRPr="00C47B9F" w:rsidRDefault="00597027" w:rsidP="00597027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NewRomanPSMT" w:eastAsia="Times New Roman" w:hAnsi="TimesNewRomanPSMT" w:cs="Times New Roman"/>
          <w:b/>
          <w:bCs/>
          <w:i/>
          <w:iCs/>
          <w:color w:val="000000"/>
          <w:sz w:val="20"/>
          <w:szCs w:val="20"/>
        </w:rPr>
      </w:pPr>
      <w:r w:rsidRPr="00C47B9F">
        <w:rPr>
          <w:rFonts w:cs="v4.2.0"/>
          <w:b/>
          <w:bCs/>
          <w:i/>
          <w:iCs/>
          <w:lang w:eastAsia="zh-CN"/>
        </w:rPr>
        <w:t>F</w:t>
      </w:r>
      <w:r w:rsidRPr="00C47B9F">
        <w:rPr>
          <w:rFonts w:cs="v4.2.0" w:hint="eastAsia"/>
          <w:b/>
          <w:bCs/>
          <w:i/>
          <w:iCs/>
          <w:lang w:eastAsia="zh-CN"/>
        </w:rPr>
        <w:t xml:space="preserve">or the UE supporting </w:t>
      </w:r>
      <w:r>
        <w:rPr>
          <w:rFonts w:cs="v4.2.0"/>
          <w:b/>
          <w:bCs/>
          <w:i/>
          <w:iCs/>
          <w:lang w:eastAsia="zh-CN"/>
        </w:rPr>
        <w:t>‘</w:t>
      </w:r>
      <w:proofErr w:type="spellStart"/>
      <w:r w:rsidRPr="00C47B9F">
        <w:rPr>
          <w:b/>
          <w:bCs/>
          <w:i/>
          <w:iCs/>
        </w:rPr>
        <w:t>nogap-ncsg</w:t>
      </w:r>
      <w:proofErr w:type="spellEnd"/>
      <w:r w:rsidRPr="00C47B9F">
        <w:rPr>
          <w:b/>
          <w:bCs/>
          <w:i/>
          <w:iCs/>
        </w:rPr>
        <w:t xml:space="preserve">’ in </w:t>
      </w:r>
      <w:proofErr w:type="spellStart"/>
      <w:r w:rsidRPr="00C47B9F">
        <w:rPr>
          <w:b/>
          <w:bCs/>
          <w:i/>
          <w:iCs/>
        </w:rPr>
        <w:t>NeedForNCSG-InfoEUTRAN</w:t>
      </w:r>
      <w:proofErr w:type="spellEnd"/>
      <w:r w:rsidRPr="00C47B9F">
        <w:rPr>
          <w:b/>
          <w:bCs/>
          <w:i/>
          <w:iCs/>
        </w:rPr>
        <w:t xml:space="preserve"> </w:t>
      </w:r>
      <w:r w:rsidRPr="00C47B9F">
        <w:rPr>
          <w:rFonts w:cs="v4.2.0" w:hint="eastAsia"/>
          <w:b/>
          <w:bCs/>
          <w:i/>
          <w:iCs/>
          <w:lang w:eastAsia="zh-CN"/>
        </w:rPr>
        <w:t xml:space="preserve">, </w:t>
      </w:r>
      <w:r w:rsidRPr="00C47B9F">
        <w:rPr>
          <w:rFonts w:cs="v4.2.0"/>
          <w:b/>
          <w:bCs/>
          <w:i/>
          <w:iCs/>
          <w:lang w:eastAsia="zh-CN"/>
        </w:rPr>
        <w:t>the requirements for UE measurements with NCSG defined in TS38.133 v17.</w:t>
      </w:r>
      <w:r>
        <w:rPr>
          <w:rFonts w:cs="v4.2.0"/>
          <w:b/>
          <w:bCs/>
          <w:i/>
          <w:iCs/>
          <w:lang w:eastAsia="zh-CN"/>
        </w:rPr>
        <w:t>8</w:t>
      </w:r>
      <w:r w:rsidRPr="00C47B9F">
        <w:rPr>
          <w:rFonts w:cs="v4.2.0"/>
          <w:b/>
          <w:bCs/>
          <w:i/>
          <w:iCs/>
          <w:lang w:eastAsia="zh-CN"/>
        </w:rPr>
        <w:t>.0 9.3.10 can be reused.</w:t>
      </w:r>
      <w:r w:rsidRPr="00C47B9F">
        <w:rPr>
          <w:b/>
          <w:bCs/>
          <w:i/>
          <w:iCs/>
        </w:rPr>
        <w:t xml:space="preserve"> </w:t>
      </w:r>
    </w:p>
    <w:p w14:paraId="0486E630" w14:textId="77777777" w:rsidR="00597027" w:rsidRPr="00C47B9F" w:rsidRDefault="00597027" w:rsidP="00597027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NewRomanPSMT" w:eastAsia="Times New Roman" w:hAnsi="TimesNewRomanPSMT" w:cs="Times New Roman"/>
          <w:b/>
          <w:bCs/>
          <w:i/>
          <w:iCs/>
          <w:color w:val="000000"/>
          <w:sz w:val="20"/>
          <w:szCs w:val="20"/>
        </w:rPr>
      </w:pPr>
      <w:r>
        <w:rPr>
          <w:rFonts w:cs="v4.2.0"/>
          <w:b/>
          <w:bCs/>
          <w:i/>
          <w:iCs/>
        </w:rPr>
        <w:t>T</w:t>
      </w:r>
      <w:r w:rsidRPr="00C47B9F">
        <w:rPr>
          <w:rFonts w:cs="v4.2.0"/>
          <w:b/>
          <w:bCs/>
          <w:i/>
          <w:iCs/>
        </w:rPr>
        <w:t xml:space="preserve">he UE shall be able to identify a new detectable inter frequency cell within </w:t>
      </w:r>
      <w:proofErr w:type="spellStart"/>
      <w:r w:rsidRPr="00C47B9F">
        <w:rPr>
          <w:rFonts w:cs="v4.2.0"/>
          <w:b/>
          <w:bCs/>
          <w:i/>
          <w:iCs/>
        </w:rPr>
        <w:t>T</w:t>
      </w:r>
      <w:r w:rsidRPr="00C47B9F">
        <w:rPr>
          <w:rFonts w:cs="v4.2.0"/>
          <w:b/>
          <w:bCs/>
          <w:i/>
          <w:iCs/>
          <w:vertAlign w:val="subscript"/>
        </w:rPr>
        <w:t>identify_inter_without_</w:t>
      </w:r>
      <w:r w:rsidRPr="00C47B9F">
        <w:rPr>
          <w:rFonts w:eastAsia="Malgun Gothic" w:cs="v4.2.0"/>
          <w:b/>
          <w:bCs/>
          <w:i/>
          <w:iCs/>
          <w:vertAlign w:val="subscript"/>
          <w:lang w:eastAsia="ko-KR"/>
        </w:rPr>
        <w:t>index</w:t>
      </w:r>
      <w:proofErr w:type="spellEnd"/>
      <w:r w:rsidRPr="00C47B9F">
        <w:rPr>
          <w:rFonts w:cs="v4.2.0"/>
          <w:b/>
          <w:bCs/>
          <w:i/>
          <w:iCs/>
        </w:rPr>
        <w:t xml:space="preserve"> or </w:t>
      </w:r>
      <w:proofErr w:type="spellStart"/>
      <w:r w:rsidRPr="00C47B9F">
        <w:rPr>
          <w:rFonts w:cs="v4.2.0"/>
          <w:b/>
          <w:bCs/>
          <w:i/>
          <w:iCs/>
        </w:rPr>
        <w:t>T</w:t>
      </w:r>
      <w:r w:rsidRPr="00C47B9F">
        <w:rPr>
          <w:rFonts w:cs="v4.2.0"/>
          <w:b/>
          <w:bCs/>
          <w:i/>
          <w:iCs/>
          <w:vertAlign w:val="subscript"/>
        </w:rPr>
        <w:t>identify_inter_with_index</w:t>
      </w:r>
      <w:proofErr w:type="spellEnd"/>
      <w:r w:rsidRPr="00C47B9F">
        <w:rPr>
          <w:b/>
          <w:bCs/>
          <w:i/>
          <w:iCs/>
        </w:rPr>
        <w:t xml:space="preserve"> </w:t>
      </w:r>
    </w:p>
    <w:p w14:paraId="463984F9" w14:textId="77777777" w:rsidR="00597027" w:rsidRPr="00C47B9F" w:rsidRDefault="00597027" w:rsidP="00597027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NewRomanPSMT" w:eastAsia="Times New Roman" w:hAnsi="TimesNewRomanPSMT" w:cs="Times New Roman"/>
          <w:b/>
          <w:bCs/>
          <w:i/>
          <w:iCs/>
          <w:color w:val="000000"/>
          <w:sz w:val="20"/>
          <w:szCs w:val="20"/>
        </w:rPr>
      </w:pPr>
      <w:r w:rsidRPr="00C47B9F">
        <w:rPr>
          <w:b/>
          <w:bCs/>
          <w:i/>
          <w:iCs/>
          <w:szCs w:val="24"/>
        </w:rPr>
        <w:t xml:space="preserve">And the requirements can be included by </w:t>
      </w:r>
    </w:p>
    <w:p w14:paraId="27AF0D84" w14:textId="77777777" w:rsidR="00597027" w:rsidRPr="00C47B9F" w:rsidRDefault="00597027" w:rsidP="00597027">
      <w:pPr>
        <w:pStyle w:val="ListParagraph"/>
        <w:numPr>
          <w:ilvl w:val="0"/>
          <w:numId w:val="33"/>
        </w:numPr>
        <w:jc w:val="center"/>
        <w:rPr>
          <w:b/>
          <w:bCs/>
          <w:i/>
          <w:iCs/>
        </w:rPr>
      </w:pPr>
      <w:proofErr w:type="spellStart"/>
      <w:r w:rsidRPr="00C47B9F">
        <w:rPr>
          <w:b/>
          <w:bCs/>
          <w:i/>
          <w:iCs/>
        </w:rPr>
        <w:t>T</w:t>
      </w:r>
      <w:r w:rsidRPr="00C47B9F">
        <w:rPr>
          <w:b/>
          <w:bCs/>
          <w:i/>
          <w:iCs/>
          <w:vertAlign w:val="subscript"/>
        </w:rPr>
        <w:t>identify_inter_without_index</w:t>
      </w:r>
      <w:proofErr w:type="spellEnd"/>
      <w:r w:rsidRPr="00C47B9F">
        <w:rPr>
          <w:b/>
          <w:bCs/>
          <w:i/>
          <w:iCs/>
          <w:vertAlign w:val="subscript"/>
        </w:rPr>
        <w:t xml:space="preserve"> </w:t>
      </w:r>
      <w:r w:rsidRPr="00C47B9F">
        <w:rPr>
          <w:b/>
          <w:bCs/>
          <w:i/>
          <w:iCs/>
        </w:rPr>
        <w:t>= (T</w:t>
      </w:r>
      <w:r w:rsidRPr="00C47B9F">
        <w:rPr>
          <w:b/>
          <w:bCs/>
          <w:i/>
          <w:iCs/>
          <w:vertAlign w:val="subscript"/>
        </w:rPr>
        <w:t>PSS/</w:t>
      </w:r>
      <w:proofErr w:type="spellStart"/>
      <w:r w:rsidRPr="00C47B9F">
        <w:rPr>
          <w:b/>
          <w:bCs/>
          <w:i/>
          <w:iCs/>
          <w:vertAlign w:val="subscript"/>
        </w:rPr>
        <w:t>SSS_sync_inter</w:t>
      </w:r>
      <w:proofErr w:type="spellEnd"/>
      <w:r w:rsidRPr="00C47B9F">
        <w:rPr>
          <w:b/>
          <w:bCs/>
          <w:i/>
          <w:iCs/>
        </w:rPr>
        <w:t xml:space="preserve"> + T</w:t>
      </w:r>
      <w:r w:rsidRPr="00C47B9F">
        <w:rPr>
          <w:b/>
          <w:bCs/>
          <w:i/>
          <w:iCs/>
          <w:vertAlign w:val="subscript"/>
        </w:rPr>
        <w:t xml:space="preserve"> </w:t>
      </w:r>
      <w:proofErr w:type="spellStart"/>
      <w:r w:rsidRPr="00C47B9F">
        <w:rPr>
          <w:b/>
          <w:bCs/>
          <w:i/>
          <w:iCs/>
          <w:vertAlign w:val="subscript"/>
        </w:rPr>
        <w:t>SSB_measurement_period_inter</w:t>
      </w:r>
      <w:proofErr w:type="spellEnd"/>
      <w:r w:rsidRPr="00C47B9F">
        <w:rPr>
          <w:b/>
          <w:bCs/>
          <w:i/>
          <w:iCs/>
        </w:rPr>
        <w:t xml:space="preserve">) </w:t>
      </w:r>
      <w:proofErr w:type="spellStart"/>
      <w:r w:rsidRPr="00C47B9F">
        <w:rPr>
          <w:b/>
          <w:bCs/>
          <w:i/>
          <w:iCs/>
        </w:rPr>
        <w:t>ms</w:t>
      </w:r>
      <w:proofErr w:type="spellEnd"/>
    </w:p>
    <w:p w14:paraId="01A63841" w14:textId="77777777" w:rsidR="00597027" w:rsidRPr="00C47B9F" w:rsidRDefault="00597027" w:rsidP="00597027">
      <w:pPr>
        <w:pStyle w:val="ListParagraph"/>
        <w:numPr>
          <w:ilvl w:val="0"/>
          <w:numId w:val="33"/>
        </w:numPr>
        <w:jc w:val="center"/>
        <w:rPr>
          <w:b/>
          <w:bCs/>
          <w:i/>
          <w:iCs/>
        </w:rPr>
      </w:pPr>
      <w:proofErr w:type="spellStart"/>
      <w:r w:rsidRPr="00C47B9F">
        <w:rPr>
          <w:b/>
          <w:bCs/>
          <w:i/>
          <w:iCs/>
        </w:rPr>
        <w:t>T</w:t>
      </w:r>
      <w:r w:rsidRPr="00C47B9F">
        <w:rPr>
          <w:b/>
          <w:bCs/>
          <w:i/>
          <w:iCs/>
          <w:vertAlign w:val="subscript"/>
        </w:rPr>
        <w:t>identify_inter_with_index</w:t>
      </w:r>
      <w:proofErr w:type="spellEnd"/>
      <w:r w:rsidRPr="00C47B9F">
        <w:rPr>
          <w:b/>
          <w:bCs/>
          <w:i/>
          <w:iCs/>
          <w:vertAlign w:val="subscript"/>
        </w:rPr>
        <w:t xml:space="preserve"> </w:t>
      </w:r>
      <w:r w:rsidRPr="00C47B9F">
        <w:rPr>
          <w:b/>
          <w:bCs/>
          <w:i/>
          <w:iCs/>
        </w:rPr>
        <w:t>= (T</w:t>
      </w:r>
      <w:r w:rsidRPr="00C47B9F">
        <w:rPr>
          <w:b/>
          <w:bCs/>
          <w:i/>
          <w:iCs/>
          <w:vertAlign w:val="subscript"/>
        </w:rPr>
        <w:t>PSS/</w:t>
      </w:r>
      <w:proofErr w:type="spellStart"/>
      <w:r w:rsidRPr="00C47B9F">
        <w:rPr>
          <w:b/>
          <w:bCs/>
          <w:i/>
          <w:iCs/>
          <w:vertAlign w:val="subscript"/>
        </w:rPr>
        <w:t>SSS_sync_inter</w:t>
      </w:r>
      <w:proofErr w:type="spellEnd"/>
      <w:r w:rsidRPr="00C47B9F">
        <w:rPr>
          <w:b/>
          <w:bCs/>
          <w:i/>
          <w:iCs/>
        </w:rPr>
        <w:t xml:space="preserve"> + T</w:t>
      </w:r>
      <w:r w:rsidRPr="00C47B9F">
        <w:rPr>
          <w:b/>
          <w:bCs/>
          <w:i/>
          <w:iCs/>
          <w:vertAlign w:val="subscript"/>
        </w:rPr>
        <w:t xml:space="preserve"> </w:t>
      </w:r>
      <w:proofErr w:type="spellStart"/>
      <w:r w:rsidRPr="00C47B9F">
        <w:rPr>
          <w:b/>
          <w:bCs/>
          <w:i/>
          <w:iCs/>
          <w:vertAlign w:val="subscript"/>
        </w:rPr>
        <w:t>SSB_measurement_period_inter</w:t>
      </w:r>
      <w:proofErr w:type="spellEnd"/>
      <w:r w:rsidRPr="00C47B9F">
        <w:rPr>
          <w:b/>
          <w:bCs/>
          <w:i/>
          <w:iCs/>
          <w:vertAlign w:val="subscript"/>
        </w:rPr>
        <w:t xml:space="preserve"> </w:t>
      </w:r>
      <w:r w:rsidRPr="00C47B9F">
        <w:rPr>
          <w:b/>
          <w:bCs/>
          <w:i/>
          <w:iCs/>
        </w:rPr>
        <w:t xml:space="preserve">+ </w:t>
      </w:r>
      <w:proofErr w:type="spellStart"/>
      <w:r w:rsidRPr="00C47B9F">
        <w:rPr>
          <w:b/>
          <w:bCs/>
          <w:i/>
          <w:iCs/>
        </w:rPr>
        <w:t>T</w:t>
      </w:r>
      <w:r w:rsidRPr="00C47B9F">
        <w:rPr>
          <w:b/>
          <w:bCs/>
          <w:i/>
          <w:iCs/>
          <w:vertAlign w:val="subscript"/>
        </w:rPr>
        <w:t>SSB_time_index_inter</w:t>
      </w:r>
      <w:proofErr w:type="spellEnd"/>
      <w:r w:rsidRPr="00C47B9F">
        <w:rPr>
          <w:b/>
          <w:bCs/>
          <w:i/>
          <w:iCs/>
        </w:rPr>
        <w:t xml:space="preserve">) </w:t>
      </w:r>
      <w:proofErr w:type="spellStart"/>
      <w:r w:rsidRPr="00C47B9F">
        <w:rPr>
          <w:b/>
          <w:bCs/>
          <w:i/>
          <w:iCs/>
        </w:rPr>
        <w:t>ms</w:t>
      </w:r>
      <w:proofErr w:type="spellEnd"/>
    </w:p>
    <w:p w14:paraId="60C8CB09" w14:textId="77777777" w:rsidR="00597027" w:rsidRPr="002E6EE8" w:rsidRDefault="00597027" w:rsidP="0059702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Malgun Gothic"/>
        </w:rPr>
      </w:pPr>
      <w:r w:rsidRPr="00C47B9F">
        <w:rPr>
          <w:rFonts w:cstheme="minorHAnsi"/>
          <w:b/>
          <w:bCs/>
          <w:i/>
          <w:iCs/>
          <w:color w:val="000000"/>
        </w:rPr>
        <w:t xml:space="preserve">For the specific items the requirement can follow these defined in TS38.133 </w:t>
      </w:r>
      <w:r w:rsidRPr="00C47B9F">
        <w:rPr>
          <w:b/>
          <w:bCs/>
          <w:i/>
          <w:iCs/>
        </w:rPr>
        <w:t>9.3.</w:t>
      </w:r>
      <w:r>
        <w:rPr>
          <w:b/>
          <w:bCs/>
          <w:i/>
          <w:iCs/>
        </w:rPr>
        <w:t>10</w:t>
      </w:r>
      <w:r w:rsidRPr="00C47B9F">
        <w:rPr>
          <w:b/>
          <w:bCs/>
          <w:i/>
          <w:iCs/>
        </w:rPr>
        <w:t xml:space="preserve"> with some necessary updates on the measurement cycle definition</w:t>
      </w:r>
      <w:r>
        <w:rPr>
          <w:b/>
          <w:bCs/>
          <w:i/>
          <w:iCs/>
        </w:rPr>
        <w:t>, e.g.</w:t>
      </w:r>
    </w:p>
    <w:p w14:paraId="122205AB" w14:textId="77777777" w:rsidR="00597027" w:rsidRPr="009C5807" w:rsidRDefault="00597027" w:rsidP="00597027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lastRenderedPageBreak/>
        <w:t xml:space="preserve">Table </w:t>
      </w:r>
      <w:r>
        <w:rPr>
          <w:rFonts w:ascii="Arial" w:hAnsi="Arial"/>
          <w:b/>
        </w:rPr>
        <w:t>9.3.10</w:t>
      </w:r>
      <w:r>
        <w:rPr>
          <w:rFonts w:ascii="Arial" w:hAnsi="Arial" w:hint="eastAsia"/>
          <w:b/>
        </w:rPr>
        <w:t>.1</w:t>
      </w:r>
      <w:r w:rsidRPr="009C5807">
        <w:rPr>
          <w:rFonts w:ascii="Arial" w:hAnsi="Arial"/>
          <w:b/>
        </w:rPr>
        <w:t>-1: Time period for PSS/SSS detection</w:t>
      </w:r>
      <w:r>
        <w:rPr>
          <w:rFonts w:ascii="Arial" w:hAnsi="Arial" w:hint="eastAsia"/>
          <w:b/>
        </w:rPr>
        <w:t xml:space="preserve"> with NCSG</w:t>
      </w:r>
      <w:r w:rsidRPr="009C5807">
        <w:rPr>
          <w:rFonts w:ascii="Arial" w:hAnsi="Arial"/>
          <w:b/>
        </w:rPr>
        <w:t xml:space="preserve">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597027" w:rsidRPr="009C5807" w14:paraId="57F3E457" w14:textId="77777777" w:rsidTr="00710F45">
        <w:tc>
          <w:tcPr>
            <w:tcW w:w="2122" w:type="dxa"/>
            <w:shd w:val="clear" w:color="auto" w:fill="auto"/>
          </w:tcPr>
          <w:p w14:paraId="3E40378E" w14:textId="77777777" w:rsidR="00597027" w:rsidRPr="009C5807" w:rsidRDefault="00597027" w:rsidP="00710F4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Condition</w:t>
            </w:r>
            <w:r w:rsidRPr="009C5807">
              <w:rPr>
                <w:rFonts w:ascii="Arial" w:hAnsi="Arial"/>
                <w:b/>
                <w:sz w:val="18"/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40A01289" w14:textId="77777777" w:rsidR="00597027" w:rsidRPr="009C5807" w:rsidRDefault="00597027" w:rsidP="00710F4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PSS/</w:t>
            </w:r>
            <w:proofErr w:type="spellStart"/>
            <w:r w:rsidRPr="009C5807">
              <w:rPr>
                <w:rFonts w:ascii="Arial" w:hAnsi="Arial"/>
                <w:b/>
                <w:sz w:val="18"/>
                <w:vertAlign w:val="subscript"/>
              </w:rPr>
              <w:t>SSS_sync_inter</w:t>
            </w:r>
            <w:proofErr w:type="spellEnd"/>
          </w:p>
        </w:tc>
      </w:tr>
      <w:tr w:rsidR="00597027" w:rsidRPr="009C5807" w14:paraId="5FAC51FA" w14:textId="77777777" w:rsidTr="00710F45">
        <w:tc>
          <w:tcPr>
            <w:tcW w:w="2122" w:type="dxa"/>
            <w:shd w:val="clear" w:color="auto" w:fill="auto"/>
          </w:tcPr>
          <w:p w14:paraId="428BBDE3" w14:textId="77777777" w:rsidR="00597027" w:rsidRPr="009C5807" w:rsidRDefault="00597027" w:rsidP="00710F45">
            <w:pPr>
              <w:pStyle w:val="TAC"/>
            </w:pPr>
            <w:r w:rsidRPr="009C5807">
              <w:t>No DRX</w:t>
            </w:r>
          </w:p>
        </w:tc>
        <w:tc>
          <w:tcPr>
            <w:tcW w:w="7119" w:type="dxa"/>
            <w:shd w:val="clear" w:color="auto" w:fill="auto"/>
          </w:tcPr>
          <w:p w14:paraId="060096F8" w14:textId="77777777" w:rsidR="00597027" w:rsidRPr="009C5807" w:rsidRDefault="00597027" w:rsidP="00710F45">
            <w:pPr>
              <w:pStyle w:val="TAC"/>
            </w:pPr>
            <w:r w:rsidRPr="009C5807">
              <w:t xml:space="preserve"> Max(600ms, 8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</w:t>
            </w:r>
            <w:del w:id="25" w:author="Author">
              <w:r w:rsidRPr="009C5807" w:rsidDel="0042455C">
                <w:delText>Max(</w:delText>
              </w:r>
              <w:r w:rsidDel="0042455C">
                <w:rPr>
                  <w:rFonts w:hint="eastAsia"/>
                  <w:lang w:eastAsia="zh-CN"/>
                </w:rPr>
                <w:delText>VIRP</w:delText>
              </w:r>
              <w:r w:rsidRPr="009C5807" w:rsidDel="0042455C">
                <w:delText xml:space="preserve">, </w:delText>
              </w:r>
            </w:del>
            <w:proofErr w:type="spellStart"/>
            <w:ins w:id="26" w:author="Author">
              <w:r w:rsidRPr="00EE57BE">
                <w:t>LTE_CRS_period</w:t>
              </w:r>
            </w:ins>
            <w:proofErr w:type="spellEnd"/>
            <w:del w:id="27" w:author="Author">
              <w:r w:rsidRPr="00EE57BE" w:rsidDel="00EE57BE">
                <w:delText>SMTC</w:delText>
              </w:r>
              <w:r w:rsidRPr="009C5807" w:rsidDel="00EE57BE">
                <w:delText xml:space="preserve"> period</w:delText>
              </w:r>
            </w:del>
            <w:r w:rsidRPr="009C5807">
              <w:t>)</w:t>
            </w:r>
            <w:del w:id="28" w:author="Author">
              <w:r w:rsidRPr="009C5807" w:rsidDel="0042455C">
                <w:delText>)</w:delText>
              </w:r>
            </w:del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inter</w:t>
            </w:r>
            <w:proofErr w:type="spellEnd"/>
          </w:p>
        </w:tc>
      </w:tr>
      <w:tr w:rsidR="00597027" w:rsidRPr="009C5807" w14:paraId="0742FB94" w14:textId="77777777" w:rsidTr="00710F45">
        <w:tc>
          <w:tcPr>
            <w:tcW w:w="2122" w:type="dxa"/>
            <w:shd w:val="clear" w:color="auto" w:fill="auto"/>
          </w:tcPr>
          <w:p w14:paraId="70D1D243" w14:textId="77777777" w:rsidR="00597027" w:rsidRPr="009C5807" w:rsidRDefault="00597027" w:rsidP="00710F45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14:paraId="3C7C4A81" w14:textId="77777777" w:rsidR="00597027" w:rsidRPr="009C5807" w:rsidRDefault="00597027" w:rsidP="00710F45">
            <w:pPr>
              <w:pStyle w:val="TAC"/>
              <w:rPr>
                <w:b/>
              </w:rPr>
            </w:pPr>
            <w:r w:rsidRPr="009C5807">
              <w:t xml:space="preserve">Max(600ms, Ceil(8*1.5)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Max(</w:t>
            </w:r>
            <w:del w:id="29" w:author="Author">
              <w:r w:rsidDel="0042455C">
                <w:rPr>
                  <w:rFonts w:hint="eastAsia"/>
                  <w:lang w:eastAsia="zh-CN"/>
                </w:rPr>
                <w:delText>VIRP</w:delText>
              </w:r>
              <w:r w:rsidRPr="009C5807" w:rsidDel="0042455C">
                <w:delText xml:space="preserve">, </w:delText>
              </w:r>
            </w:del>
            <w:r w:rsidRPr="009C5807">
              <w:t xml:space="preserve">SMTC period, DRX cycle))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inter</w:t>
            </w:r>
            <w:proofErr w:type="spellEnd"/>
          </w:p>
        </w:tc>
      </w:tr>
      <w:tr w:rsidR="00597027" w:rsidRPr="009C5807" w14:paraId="71D4D5EF" w14:textId="77777777" w:rsidTr="00710F45">
        <w:tc>
          <w:tcPr>
            <w:tcW w:w="2122" w:type="dxa"/>
            <w:shd w:val="clear" w:color="auto" w:fill="auto"/>
          </w:tcPr>
          <w:p w14:paraId="2FB9FF89" w14:textId="77777777" w:rsidR="00597027" w:rsidRPr="009C5807" w:rsidRDefault="00597027" w:rsidP="00710F45">
            <w:pPr>
              <w:pStyle w:val="TAC"/>
              <w:rPr>
                <w:b/>
              </w:rPr>
            </w:pPr>
            <w:r w:rsidRPr="009C5807">
              <w:t>DRX cycle &gt; 320ms</w:t>
            </w:r>
            <w:r w:rsidRPr="009C5807" w:rsidDel="00C24B54">
              <w:rPr>
                <w:b/>
              </w:rPr>
              <w:t xml:space="preserve"> </w:t>
            </w:r>
          </w:p>
        </w:tc>
        <w:tc>
          <w:tcPr>
            <w:tcW w:w="7119" w:type="dxa"/>
            <w:shd w:val="clear" w:color="auto" w:fill="auto"/>
          </w:tcPr>
          <w:p w14:paraId="0D8CE90A" w14:textId="77777777" w:rsidR="00597027" w:rsidRPr="009C5807" w:rsidRDefault="00597027" w:rsidP="00710F45">
            <w:pPr>
              <w:pStyle w:val="TAC"/>
              <w:rPr>
                <w:b/>
              </w:rPr>
            </w:pPr>
            <w:r w:rsidRPr="009C5807">
              <w:t xml:space="preserve">8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DRX cycle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inter</w:t>
            </w:r>
            <w:proofErr w:type="spellEnd"/>
          </w:p>
        </w:tc>
      </w:tr>
      <w:tr w:rsidR="00597027" w:rsidRPr="009C5807" w14:paraId="119A05C0" w14:textId="77777777" w:rsidTr="00710F45">
        <w:tc>
          <w:tcPr>
            <w:tcW w:w="9241" w:type="dxa"/>
            <w:gridSpan w:val="2"/>
            <w:shd w:val="clear" w:color="auto" w:fill="auto"/>
          </w:tcPr>
          <w:p w14:paraId="0D201F99" w14:textId="77777777" w:rsidR="00597027" w:rsidRPr="009C5807" w:rsidRDefault="00597027" w:rsidP="00710F45">
            <w:pPr>
              <w:pStyle w:val="TAN"/>
            </w:pPr>
            <w:r w:rsidRPr="009C5807">
              <w:t>NOTE 1:</w:t>
            </w:r>
            <w:r>
              <w:tab/>
            </w:r>
            <w:r w:rsidRPr="009C5807">
              <w:t>DRX or non DRX requirements apply according to the conditions described in clause 3.6.1</w:t>
            </w:r>
          </w:p>
          <w:p w14:paraId="2468E81B" w14:textId="77777777" w:rsidR="00597027" w:rsidRDefault="00597027" w:rsidP="00710F45">
            <w:pPr>
              <w:pStyle w:val="TAN"/>
              <w:rPr>
                <w:ins w:id="30" w:author="Author"/>
              </w:rPr>
            </w:pPr>
            <w:r w:rsidRPr="009C5807">
              <w:t>NOTE 2:</w:t>
            </w:r>
            <w:r>
              <w:tab/>
            </w:r>
            <w:r w:rsidRPr="009C5807">
              <w:t>In EN-DC operation, the parameters, timers and scheduling requests referred to in clause 3.6.1 are for the secondary cell group. The DRX cycle is the DRX cycle of the secondary cell group.</w:t>
            </w:r>
          </w:p>
          <w:p w14:paraId="679D1E23" w14:textId="77777777" w:rsidR="00597027" w:rsidRPr="00EE57BE" w:rsidRDefault="00597027" w:rsidP="00710F45">
            <w:pPr>
              <w:pStyle w:val="TAN"/>
              <w:rPr>
                <w:lang w:val="en-US"/>
              </w:rPr>
            </w:pPr>
            <w:ins w:id="31" w:author="Author">
              <w:r>
                <w:rPr>
                  <w:lang w:val="en-US"/>
                </w:rPr>
                <w:t xml:space="preserve">Note 3: </w:t>
              </w:r>
              <w:proofErr w:type="spellStart"/>
              <w:r>
                <w:rPr>
                  <w:highlight w:val="yellow"/>
                </w:rPr>
                <w:t>LTE_CRS_</w:t>
              </w:r>
              <w:r w:rsidRPr="00721474">
                <w:rPr>
                  <w:highlight w:val="yellow"/>
                </w:rPr>
                <w:t>period</w:t>
              </w:r>
              <w:proofErr w:type="spellEnd"/>
              <w:r>
                <w:t xml:space="preserve"> can be </w:t>
              </w:r>
              <w:r>
                <w:rPr>
                  <w:lang w:val="en-US"/>
                </w:rPr>
                <w:t>[</w:t>
              </w:r>
              <w:r>
                <w:t>40ms</w:t>
              </w:r>
              <w:r>
                <w:rPr>
                  <w:lang w:val="en-US"/>
                </w:rPr>
                <w:t>]</w:t>
              </w:r>
            </w:ins>
          </w:p>
        </w:tc>
      </w:tr>
    </w:tbl>
    <w:p w14:paraId="2F4FDAEF" w14:textId="77777777" w:rsidR="00597027" w:rsidRDefault="00597027" w:rsidP="00C1426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  <w:bCs/>
          <w:i/>
        </w:rPr>
      </w:pPr>
    </w:p>
    <w:p w14:paraId="5989060D" w14:textId="77777777" w:rsidR="00597027" w:rsidRPr="008A54D3" w:rsidRDefault="00597027" w:rsidP="00597027">
      <w:pPr>
        <w:tabs>
          <w:tab w:val="left" w:pos="1134"/>
        </w:tabs>
        <w:spacing w:after="180" w:line="240" w:lineRule="exact"/>
        <w:rPr>
          <w:b/>
          <w:bCs/>
          <w:i/>
          <w:iCs/>
        </w:rPr>
      </w:pPr>
      <w:r w:rsidRPr="00DA1EB8">
        <w:rPr>
          <w:rFonts w:cstheme="minorHAnsi"/>
          <w:b/>
          <w:bCs/>
          <w:i/>
          <w:iCs/>
          <w:u w:val="single"/>
          <w:lang w:val="en-GB"/>
        </w:rPr>
        <w:t>Proposal 6:</w:t>
      </w:r>
      <w:r w:rsidRPr="008A54D3">
        <w:rPr>
          <w:rFonts w:cstheme="minorHAnsi"/>
          <w:b/>
          <w:bCs/>
          <w:i/>
          <w:iCs/>
          <w:lang w:val="en-GB"/>
        </w:rPr>
        <w:t xml:space="preserve">  For case b-2, the requirements can be defined based on </w:t>
      </w:r>
      <w:r w:rsidRPr="008A54D3">
        <w:rPr>
          <w:b/>
          <w:bCs/>
          <w:i/>
          <w:iCs/>
        </w:rPr>
        <w:t>t</w:t>
      </w:r>
      <w:r w:rsidRPr="008A54D3">
        <w:rPr>
          <w:rFonts w:hint="eastAsia"/>
          <w:b/>
          <w:bCs/>
          <w:i/>
          <w:iCs/>
        </w:rPr>
        <w:t>he existing inter-</w:t>
      </w:r>
      <w:r>
        <w:rPr>
          <w:b/>
          <w:bCs/>
          <w:i/>
          <w:iCs/>
        </w:rPr>
        <w:t>frequency measurement without gap</w:t>
      </w:r>
      <w:r w:rsidRPr="008A54D3">
        <w:rPr>
          <w:rFonts w:hint="eastAsia"/>
          <w:b/>
          <w:bCs/>
          <w:i/>
          <w:iCs/>
        </w:rPr>
        <w:t xml:space="preserve"> </w:t>
      </w:r>
      <w:r w:rsidRPr="008A54D3">
        <w:rPr>
          <w:b/>
          <w:bCs/>
          <w:i/>
          <w:iCs/>
        </w:rPr>
        <w:t>in TS38.133[3] 9.</w:t>
      </w:r>
      <w:r>
        <w:rPr>
          <w:b/>
          <w:bCs/>
          <w:i/>
          <w:iCs/>
        </w:rPr>
        <w:t>3.10</w:t>
      </w:r>
      <w:r w:rsidRPr="008A54D3">
        <w:rPr>
          <w:b/>
          <w:bCs/>
          <w:i/>
          <w:iCs/>
        </w:rPr>
        <w:t xml:space="preserve">. </w:t>
      </w:r>
      <w:r>
        <w:rPr>
          <w:b/>
          <w:bCs/>
          <w:i/>
          <w:iCs/>
        </w:rPr>
        <w:t>with the necessary updates on</w:t>
      </w:r>
      <w:r w:rsidRPr="008A54D3">
        <w:rPr>
          <w:b/>
          <w:bCs/>
          <w:i/>
          <w:iCs/>
        </w:rPr>
        <w:t xml:space="preserve"> </w:t>
      </w:r>
      <w:proofErr w:type="spellStart"/>
      <w:r w:rsidRPr="008A54D3">
        <w:rPr>
          <w:b/>
          <w:bCs/>
          <w:i/>
          <w:iCs/>
        </w:rPr>
        <w:t>CSSF</w:t>
      </w:r>
      <w:r w:rsidRPr="008A54D3">
        <w:rPr>
          <w:b/>
          <w:bCs/>
          <w:i/>
          <w:iCs/>
          <w:vertAlign w:val="subscript"/>
        </w:rPr>
        <w:t>interRAT</w:t>
      </w:r>
      <w:proofErr w:type="spellEnd"/>
      <w:r w:rsidRPr="008A54D3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and measurement cycle (e.g. replace SMTC period).</w:t>
      </w:r>
    </w:p>
    <w:p w14:paraId="7C00B9BE" w14:textId="77777777" w:rsidR="00597027" w:rsidRPr="00C445AD" w:rsidRDefault="00597027" w:rsidP="00597027">
      <w:pPr>
        <w:tabs>
          <w:tab w:val="left" w:pos="1134"/>
        </w:tabs>
        <w:spacing w:after="180" w:line="240" w:lineRule="exact"/>
        <w:rPr>
          <w:rFonts w:cstheme="minorHAnsi"/>
          <w:lang w:val="en-GB"/>
        </w:rPr>
      </w:pPr>
      <w:r w:rsidRPr="00C445AD">
        <w:rPr>
          <w:rFonts w:cstheme="minorHAnsi"/>
          <w:b/>
          <w:bCs/>
          <w:i/>
          <w:iCs/>
          <w:u w:val="single"/>
          <w:lang w:val="en-GB"/>
        </w:rPr>
        <w:t xml:space="preserve">Proposal </w:t>
      </w:r>
      <w:r>
        <w:rPr>
          <w:rFonts w:cstheme="minorHAnsi"/>
          <w:b/>
          <w:bCs/>
          <w:i/>
          <w:iCs/>
          <w:u w:val="single"/>
          <w:lang w:val="en-GB"/>
        </w:rPr>
        <w:t>7</w:t>
      </w:r>
      <w:r w:rsidRPr="00BA1BBE">
        <w:rPr>
          <w:rFonts w:cstheme="minorHAnsi"/>
          <w:b/>
          <w:bCs/>
          <w:i/>
          <w:iCs/>
          <w:lang w:val="en-GB"/>
        </w:rPr>
        <w:t>:</w:t>
      </w:r>
      <w:r w:rsidRPr="00C445AD">
        <w:rPr>
          <w:rFonts w:cstheme="minorHAnsi"/>
          <w:b/>
          <w:bCs/>
          <w:i/>
          <w:iCs/>
          <w:lang w:val="en-GB"/>
        </w:rPr>
        <w:t xml:space="preserve"> </w:t>
      </w:r>
      <w:r w:rsidRPr="00BA1BBE">
        <w:rPr>
          <w:rFonts w:cstheme="minorHAnsi"/>
          <w:b/>
          <w:bCs/>
          <w:i/>
          <w:iCs/>
          <w:lang w:val="en-GB"/>
        </w:rPr>
        <w:t>The existing scheduling availability specified for intra-frequency measurements in TS 38.133 section 9.2.5.3 can also be applied to the inter-RAT measurement without measurement gaps as a start point.</w:t>
      </w:r>
    </w:p>
    <w:p w14:paraId="6505F5DE" w14:textId="77777777" w:rsidR="00597027" w:rsidRPr="00597027" w:rsidRDefault="00597027" w:rsidP="00C1426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  <w:bCs/>
          <w:i/>
          <w:lang w:val="en-GB"/>
        </w:rPr>
      </w:pPr>
    </w:p>
    <w:p w14:paraId="4D187DF3" w14:textId="77777777" w:rsidR="000F20AC" w:rsidRPr="009309D1" w:rsidRDefault="000F20AC" w:rsidP="001D3830">
      <w:pPr>
        <w:pStyle w:val="Heading1"/>
        <w:numPr>
          <w:ilvl w:val="0"/>
          <w:numId w:val="2"/>
        </w:numPr>
        <w:rPr>
          <w:rFonts w:asciiTheme="minorHAnsi" w:hAnsiTheme="minorHAnsi" w:cstheme="minorHAnsi"/>
        </w:rPr>
      </w:pPr>
      <w:r w:rsidRPr="009309D1">
        <w:rPr>
          <w:rFonts w:asciiTheme="minorHAnsi" w:hAnsiTheme="minorHAnsi" w:cstheme="minorHAnsi"/>
        </w:rPr>
        <w:t>References</w:t>
      </w:r>
    </w:p>
    <w:p w14:paraId="7619CDC4" w14:textId="77777777" w:rsidR="009E6A1F" w:rsidRPr="009D6F70" w:rsidRDefault="009E6A1F" w:rsidP="009E6A1F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</w:rPr>
      </w:pPr>
      <w:r w:rsidRPr="009D6F70">
        <w:rPr>
          <w:rFonts w:asciiTheme="minorHAnsi" w:hAnsiTheme="minorHAnsi" w:cstheme="minorHAnsi"/>
          <w:color w:val="auto"/>
        </w:rPr>
        <w:t>RP-222337</w:t>
      </w:r>
      <w:r>
        <w:rPr>
          <w:rFonts w:asciiTheme="minorHAnsi" w:hAnsiTheme="minorHAnsi" w:cstheme="minorHAnsi"/>
          <w:color w:val="auto"/>
        </w:rPr>
        <w:t xml:space="preserve">, </w:t>
      </w:r>
      <w:r w:rsidRPr="009D6F70">
        <w:rPr>
          <w:rFonts w:asciiTheme="minorHAnsi" w:hAnsiTheme="minorHAnsi" w:cstheme="minorHAnsi"/>
          <w:color w:val="auto"/>
        </w:rPr>
        <w:t>New WID: Further Enhancements on NR and MR-DC Measurement Gaps and Measurements without Gaps</w:t>
      </w:r>
    </w:p>
    <w:p w14:paraId="15070A5D" w14:textId="142BEC9B" w:rsidR="002F4622" w:rsidRDefault="007A71DD" w:rsidP="002F4622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</w:rPr>
      </w:pPr>
      <w:r w:rsidRPr="007A71DD">
        <w:rPr>
          <w:rFonts w:asciiTheme="minorHAnsi" w:hAnsiTheme="minorHAnsi" w:cstheme="minorHAnsi"/>
          <w:color w:val="auto"/>
        </w:rPr>
        <w:t>R4-2303</w:t>
      </w:r>
      <w:r w:rsidR="002D1B6E">
        <w:rPr>
          <w:rFonts w:asciiTheme="minorHAnsi" w:hAnsiTheme="minorHAnsi" w:cstheme="minorHAnsi"/>
          <w:color w:val="auto"/>
        </w:rPr>
        <w:t>305</w:t>
      </w:r>
      <w:r w:rsidR="002F4622">
        <w:rPr>
          <w:rFonts w:asciiTheme="minorHAnsi" w:hAnsiTheme="minorHAnsi" w:cstheme="minorHAnsi"/>
          <w:color w:val="auto"/>
        </w:rPr>
        <w:t xml:space="preserve">, </w:t>
      </w:r>
      <w:r w:rsidR="002F4622" w:rsidRPr="00904415">
        <w:rPr>
          <w:rFonts w:asciiTheme="minorHAnsi" w:hAnsiTheme="minorHAnsi" w:cstheme="minorHAnsi"/>
          <w:color w:val="auto"/>
        </w:rPr>
        <w:t xml:space="preserve">WF on NR_MG_enh2 Part </w:t>
      </w:r>
      <w:r w:rsidR="002F4622">
        <w:rPr>
          <w:rFonts w:asciiTheme="minorHAnsi" w:hAnsiTheme="minorHAnsi" w:cstheme="minorHAnsi"/>
          <w:color w:val="auto"/>
        </w:rPr>
        <w:t>2</w:t>
      </w:r>
    </w:p>
    <w:p w14:paraId="4A254962" w14:textId="77777777" w:rsidR="002F4622" w:rsidRPr="00875AF0" w:rsidRDefault="002F4622" w:rsidP="002F4622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</w:rPr>
      </w:pPr>
      <w:r w:rsidRPr="00875AF0">
        <w:rPr>
          <w:rFonts w:asciiTheme="minorHAnsi" w:hAnsiTheme="minorHAnsi" w:cstheme="minorHAnsi"/>
          <w:color w:val="auto"/>
        </w:rPr>
        <w:t>TS38.133 v1</w:t>
      </w:r>
      <w:r>
        <w:rPr>
          <w:rFonts w:asciiTheme="minorHAnsi" w:hAnsiTheme="minorHAnsi" w:cstheme="minorHAnsi"/>
          <w:color w:val="auto"/>
        </w:rPr>
        <w:t>7</w:t>
      </w:r>
      <w:r w:rsidRPr="00875AF0">
        <w:rPr>
          <w:rFonts w:asciiTheme="minorHAnsi" w:hAnsiTheme="minorHAnsi" w:cstheme="minorHAnsi"/>
          <w:color w:val="auto"/>
        </w:rPr>
        <w:t>.</w:t>
      </w:r>
      <w:r>
        <w:rPr>
          <w:rFonts w:asciiTheme="minorHAnsi" w:hAnsiTheme="minorHAnsi" w:cstheme="minorHAnsi"/>
          <w:color w:val="auto"/>
        </w:rPr>
        <w:t>8</w:t>
      </w:r>
      <w:r w:rsidRPr="00875AF0">
        <w:rPr>
          <w:rFonts w:asciiTheme="minorHAnsi" w:hAnsiTheme="minorHAnsi" w:cstheme="minorHAnsi"/>
          <w:color w:val="auto"/>
        </w:rPr>
        <w:t>.0</w:t>
      </w:r>
    </w:p>
    <w:p w14:paraId="137D1CE8" w14:textId="77777777" w:rsidR="002F4622" w:rsidRPr="00875AF0" w:rsidRDefault="002F4622" w:rsidP="002F4622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</w:rPr>
      </w:pPr>
      <w:r w:rsidRPr="00875AF0">
        <w:rPr>
          <w:rFonts w:asciiTheme="minorHAnsi" w:hAnsiTheme="minorHAnsi" w:cstheme="minorHAnsi"/>
          <w:color w:val="auto"/>
        </w:rPr>
        <w:t>TS38.33</w:t>
      </w:r>
      <w:r>
        <w:rPr>
          <w:rFonts w:asciiTheme="minorHAnsi" w:hAnsiTheme="minorHAnsi" w:cstheme="minorHAnsi"/>
          <w:color w:val="auto"/>
        </w:rPr>
        <w:t>1</w:t>
      </w:r>
      <w:r w:rsidRPr="00875AF0">
        <w:rPr>
          <w:rFonts w:asciiTheme="minorHAnsi" w:hAnsiTheme="minorHAnsi" w:cstheme="minorHAnsi"/>
          <w:color w:val="auto"/>
        </w:rPr>
        <w:t xml:space="preserve"> v1</w:t>
      </w:r>
      <w:r>
        <w:rPr>
          <w:rFonts w:asciiTheme="minorHAnsi" w:hAnsiTheme="minorHAnsi" w:cstheme="minorHAnsi"/>
          <w:color w:val="auto"/>
        </w:rPr>
        <w:t>7</w:t>
      </w:r>
      <w:r w:rsidRPr="00875AF0">
        <w:rPr>
          <w:rFonts w:asciiTheme="minorHAnsi" w:hAnsiTheme="minorHAnsi" w:cstheme="minorHAnsi"/>
          <w:color w:val="auto"/>
        </w:rPr>
        <w:t>.</w:t>
      </w:r>
      <w:r>
        <w:rPr>
          <w:rFonts w:asciiTheme="minorHAnsi" w:hAnsiTheme="minorHAnsi" w:cstheme="minorHAnsi"/>
          <w:color w:val="auto"/>
        </w:rPr>
        <w:t>2</w:t>
      </w:r>
      <w:r w:rsidRPr="00875AF0">
        <w:rPr>
          <w:rFonts w:asciiTheme="minorHAnsi" w:hAnsiTheme="minorHAnsi" w:cstheme="minorHAnsi"/>
          <w:color w:val="auto"/>
        </w:rPr>
        <w:t>.0</w:t>
      </w:r>
    </w:p>
    <w:p w14:paraId="129FD54A" w14:textId="06F507B8" w:rsidR="00840485" w:rsidRPr="00875AF0" w:rsidRDefault="00840485" w:rsidP="00840485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</w:rPr>
      </w:pPr>
      <w:r w:rsidRPr="00875AF0">
        <w:rPr>
          <w:rFonts w:asciiTheme="minorHAnsi" w:hAnsiTheme="minorHAnsi" w:cstheme="minorHAnsi"/>
          <w:color w:val="auto"/>
        </w:rPr>
        <w:t>TS3</w:t>
      </w:r>
      <w:r w:rsidR="00557F8D">
        <w:rPr>
          <w:rFonts w:asciiTheme="minorHAnsi" w:hAnsiTheme="minorHAnsi" w:cstheme="minorHAnsi"/>
          <w:color w:val="auto"/>
        </w:rPr>
        <w:t>6</w:t>
      </w:r>
      <w:r w:rsidRPr="00875AF0">
        <w:rPr>
          <w:rFonts w:asciiTheme="minorHAnsi" w:hAnsiTheme="minorHAnsi" w:cstheme="minorHAnsi"/>
          <w:color w:val="auto"/>
        </w:rPr>
        <w:t>.133 v1</w:t>
      </w:r>
      <w:r>
        <w:rPr>
          <w:rFonts w:asciiTheme="minorHAnsi" w:hAnsiTheme="minorHAnsi" w:cstheme="minorHAnsi"/>
          <w:color w:val="auto"/>
        </w:rPr>
        <w:t>7</w:t>
      </w:r>
      <w:r w:rsidRPr="00875AF0">
        <w:rPr>
          <w:rFonts w:asciiTheme="minorHAnsi" w:hAnsiTheme="minorHAnsi" w:cstheme="minorHAnsi"/>
          <w:color w:val="auto"/>
        </w:rPr>
        <w:t>.</w:t>
      </w:r>
      <w:r w:rsidR="00557F8D">
        <w:rPr>
          <w:rFonts w:asciiTheme="minorHAnsi" w:hAnsiTheme="minorHAnsi" w:cstheme="minorHAnsi"/>
          <w:color w:val="auto"/>
        </w:rPr>
        <w:t>6</w:t>
      </w:r>
      <w:r w:rsidRPr="00875AF0">
        <w:rPr>
          <w:rFonts w:asciiTheme="minorHAnsi" w:hAnsiTheme="minorHAnsi" w:cstheme="minorHAnsi"/>
          <w:color w:val="auto"/>
        </w:rPr>
        <w:t>.0</w:t>
      </w:r>
    </w:p>
    <w:p w14:paraId="04055000" w14:textId="77777777" w:rsidR="00840485" w:rsidRPr="00840485" w:rsidRDefault="00840485" w:rsidP="00840485">
      <w:pPr>
        <w:rPr>
          <w:lang w:val="en-GB" w:eastAsia="en-GB"/>
        </w:rPr>
      </w:pPr>
    </w:p>
    <w:p w14:paraId="5B662042" w14:textId="77777777" w:rsidR="001055B4" w:rsidRPr="001055B4" w:rsidRDefault="001055B4" w:rsidP="001055B4">
      <w:pPr>
        <w:rPr>
          <w:lang w:val="en-GB" w:eastAsia="en-GB"/>
        </w:rPr>
      </w:pPr>
    </w:p>
    <w:sectPr w:rsidR="001055B4" w:rsidRPr="001055B4" w:rsidSect="00BB5C8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77A50" w14:textId="77777777" w:rsidR="0064249A" w:rsidRDefault="0064249A">
      <w:r>
        <w:separator/>
      </w:r>
    </w:p>
  </w:endnote>
  <w:endnote w:type="continuationSeparator" w:id="0">
    <w:p w14:paraId="16E6F25D" w14:textId="77777777" w:rsidR="0064249A" w:rsidRDefault="0064249A">
      <w:r>
        <w:continuationSeparator/>
      </w:r>
    </w:p>
  </w:endnote>
  <w:endnote w:type="continuationNotice" w:id="1">
    <w:p w14:paraId="733EA623" w14:textId="77777777" w:rsidR="0064249A" w:rsidRDefault="0064249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HGGothicE"/>
    <w:charset w:val="00"/>
    <w:family w:val="auto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64DB7E" w14:textId="77777777" w:rsidR="0064249A" w:rsidRDefault="0064249A">
      <w:r>
        <w:separator/>
      </w:r>
    </w:p>
  </w:footnote>
  <w:footnote w:type="continuationSeparator" w:id="0">
    <w:p w14:paraId="48B3E190" w14:textId="77777777" w:rsidR="0064249A" w:rsidRDefault="0064249A">
      <w:r>
        <w:continuationSeparator/>
      </w:r>
    </w:p>
  </w:footnote>
  <w:footnote w:type="continuationNotice" w:id="1">
    <w:p w14:paraId="526CBDEB" w14:textId="77777777" w:rsidR="0064249A" w:rsidRDefault="0064249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15255"/>
    <w:multiLevelType w:val="hybridMultilevel"/>
    <w:tmpl w:val="BA32910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54278"/>
    <w:multiLevelType w:val="hybridMultilevel"/>
    <w:tmpl w:val="77CE8D5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F4C1E"/>
    <w:multiLevelType w:val="hybridMultilevel"/>
    <w:tmpl w:val="67EE79C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9305E2"/>
    <w:multiLevelType w:val="hybridMultilevel"/>
    <w:tmpl w:val="50428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A640B"/>
    <w:multiLevelType w:val="multilevel"/>
    <w:tmpl w:val="171A64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C3F53"/>
    <w:multiLevelType w:val="hybridMultilevel"/>
    <w:tmpl w:val="3E9EA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B32F11"/>
    <w:multiLevelType w:val="hybridMultilevel"/>
    <w:tmpl w:val="505427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DB4A96"/>
    <w:multiLevelType w:val="multilevel"/>
    <w:tmpl w:val="1FDB4A96"/>
    <w:lvl w:ilvl="0">
      <w:start w:val="1"/>
      <w:numFmt w:val="bullet"/>
      <w:lvlText w:val=""/>
      <w:lvlJc w:val="left"/>
      <w:pPr>
        <w:ind w:left="764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8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AC6C04"/>
    <w:multiLevelType w:val="hybridMultilevel"/>
    <w:tmpl w:val="5A784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A77F00"/>
    <w:multiLevelType w:val="hybridMultilevel"/>
    <w:tmpl w:val="9ECC8364"/>
    <w:lvl w:ilvl="0" w:tplc="15F0FD72">
      <w:start w:val="1"/>
      <w:numFmt w:val="decimal"/>
      <w:lvlText w:val="(%1)"/>
      <w:lvlJc w:val="left"/>
      <w:pPr>
        <w:ind w:left="1080" w:hanging="360"/>
      </w:pPr>
      <w:rPr>
        <w:rFonts w:hint="default"/>
        <w:lang w:val="en-GB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B5A36CD"/>
    <w:multiLevelType w:val="multilevel"/>
    <w:tmpl w:val="3B5A36CD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BA43F92"/>
    <w:multiLevelType w:val="multilevel"/>
    <w:tmpl w:val="9B021B9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B50E34"/>
    <w:multiLevelType w:val="hybridMultilevel"/>
    <w:tmpl w:val="4C282A22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5" w15:restartNumberingAfterBreak="0">
    <w:nsid w:val="4AD75B75"/>
    <w:multiLevelType w:val="multilevel"/>
    <w:tmpl w:val="4AD75B75"/>
    <w:lvl w:ilvl="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56722CE0"/>
    <w:multiLevelType w:val="hybridMultilevel"/>
    <w:tmpl w:val="970AFE90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9" w15:restartNumberingAfterBreak="0">
    <w:nsid w:val="64391FBA"/>
    <w:multiLevelType w:val="hybridMultilevel"/>
    <w:tmpl w:val="427AAD10"/>
    <w:lvl w:ilvl="0" w:tplc="FFFFFFFF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4392106"/>
    <w:multiLevelType w:val="hybridMultilevel"/>
    <w:tmpl w:val="2B025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CA127DA"/>
    <w:multiLevelType w:val="hybridMultilevel"/>
    <w:tmpl w:val="E37ED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4" w15:restartNumberingAfterBreak="0">
    <w:nsid w:val="6E685BFF"/>
    <w:multiLevelType w:val="hybridMultilevel"/>
    <w:tmpl w:val="1B1C4E28"/>
    <w:lvl w:ilvl="0" w:tplc="A2DC6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8829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F05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041F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EC1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EF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3C6E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EAE2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74F1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EB2042F"/>
    <w:multiLevelType w:val="hybridMultilevel"/>
    <w:tmpl w:val="3E444780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C71936"/>
    <w:multiLevelType w:val="multilevel"/>
    <w:tmpl w:val="EEB64324"/>
    <w:lvl w:ilvl="0">
      <w:numFmt w:val="decimal"/>
      <w:lvlText w:val="%1"/>
      <w:lvlJc w:val="left"/>
      <w:pPr>
        <w:tabs>
          <w:tab w:val="num" w:pos="432"/>
        </w:tabs>
        <w:ind w:left="432" w:hanging="432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strike w:val="0"/>
        <w:dstrike w:val="0"/>
        <w:color w:val="000000"/>
        <w:u w:val="none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739902B8"/>
    <w:multiLevelType w:val="hybridMultilevel"/>
    <w:tmpl w:val="F202EB80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DD29CF"/>
    <w:multiLevelType w:val="multilevel"/>
    <w:tmpl w:val="77DD29CF"/>
    <w:lvl w:ilvl="0">
      <w:start w:val="1"/>
      <w:numFmt w:val="decimal"/>
      <w:lvlText w:val="1.%1"/>
      <w:lvlJc w:val="left"/>
      <w:pPr>
        <w:ind w:left="720" w:hanging="360"/>
      </w:pPr>
      <w:rPr>
        <w:b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71596D"/>
    <w:multiLevelType w:val="hybridMultilevel"/>
    <w:tmpl w:val="01F45750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1" w15:restartNumberingAfterBreak="0">
    <w:nsid w:val="79FD337F"/>
    <w:multiLevelType w:val="multilevel"/>
    <w:tmpl w:val="79FD337F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584CAB"/>
    <w:multiLevelType w:val="hybridMultilevel"/>
    <w:tmpl w:val="FAA89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4316A2"/>
    <w:multiLevelType w:val="multilevel"/>
    <w:tmpl w:val="E59C1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04287719">
    <w:abstractNumId w:val="19"/>
  </w:num>
  <w:num w:numId="2" w16cid:durableId="2122605844">
    <w:abstractNumId w:val="23"/>
  </w:num>
  <w:num w:numId="3" w16cid:durableId="216284043">
    <w:abstractNumId w:val="18"/>
  </w:num>
  <w:num w:numId="4" w16cid:durableId="588925592">
    <w:abstractNumId w:val="22"/>
  </w:num>
  <w:num w:numId="5" w16cid:durableId="1719893872">
    <w:abstractNumId w:val="24"/>
  </w:num>
  <w:num w:numId="6" w16cid:durableId="667441947">
    <w:abstractNumId w:val="3"/>
  </w:num>
  <w:num w:numId="7" w16cid:durableId="949241503">
    <w:abstractNumId w:val="1"/>
  </w:num>
  <w:num w:numId="8" w16cid:durableId="1258905833">
    <w:abstractNumId w:val="9"/>
  </w:num>
  <w:num w:numId="9" w16cid:durableId="632563583">
    <w:abstractNumId w:val="2"/>
  </w:num>
  <w:num w:numId="10" w16cid:durableId="871192352">
    <w:abstractNumId w:val="10"/>
  </w:num>
  <w:num w:numId="11" w16cid:durableId="1804348972">
    <w:abstractNumId w:val="29"/>
  </w:num>
  <w:num w:numId="12" w16cid:durableId="2063404685">
    <w:abstractNumId w:val="12"/>
  </w:num>
  <w:num w:numId="13" w16cid:durableId="925193179">
    <w:abstractNumId w:val="8"/>
  </w:num>
  <w:num w:numId="14" w16cid:durableId="730496401">
    <w:abstractNumId w:val="30"/>
  </w:num>
  <w:num w:numId="15" w16cid:durableId="1412432967">
    <w:abstractNumId w:val="14"/>
  </w:num>
  <w:num w:numId="16" w16cid:durableId="2017807271">
    <w:abstractNumId w:val="33"/>
  </w:num>
  <w:num w:numId="17" w16cid:durableId="514078359">
    <w:abstractNumId w:val="6"/>
  </w:num>
  <w:num w:numId="18" w16cid:durableId="263803021">
    <w:abstractNumId w:val="25"/>
  </w:num>
  <w:num w:numId="19" w16cid:durableId="558520572">
    <w:abstractNumId w:val="27"/>
  </w:num>
  <w:num w:numId="20" w16cid:durableId="1548031124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63394348">
    <w:abstractNumId w:val="13"/>
  </w:num>
  <w:num w:numId="22" w16cid:durableId="1490366065">
    <w:abstractNumId w:val="16"/>
  </w:num>
  <w:num w:numId="23" w16cid:durableId="1519462518">
    <w:abstractNumId w:val="11"/>
  </w:num>
  <w:num w:numId="24" w16cid:durableId="2005862035">
    <w:abstractNumId w:val="15"/>
  </w:num>
  <w:num w:numId="25" w16cid:durableId="431629126">
    <w:abstractNumId w:val="17"/>
  </w:num>
  <w:num w:numId="26" w16cid:durableId="141866789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15504744">
    <w:abstractNumId w:val="0"/>
  </w:num>
  <w:num w:numId="28" w16cid:durableId="1600914656">
    <w:abstractNumId w:val="31"/>
  </w:num>
  <w:num w:numId="29" w16cid:durableId="1313288564">
    <w:abstractNumId w:val="4"/>
  </w:num>
  <w:num w:numId="30" w16cid:durableId="2026399018">
    <w:abstractNumId w:val="7"/>
  </w:num>
  <w:num w:numId="31" w16cid:durableId="2078898481">
    <w:abstractNumId w:val="21"/>
  </w:num>
  <w:num w:numId="32" w16cid:durableId="1164274465">
    <w:abstractNumId w:val="5"/>
  </w:num>
  <w:num w:numId="33" w16cid:durableId="656886521">
    <w:abstractNumId w:val="32"/>
  </w:num>
  <w:num w:numId="34" w16cid:durableId="1363167355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doNotDisplayPageBoundaries/>
  <w:printFractionalCharacterWidth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CCF"/>
    <w:rsid w:val="0000100D"/>
    <w:rsid w:val="0000162C"/>
    <w:rsid w:val="00001B82"/>
    <w:rsid w:val="00001E20"/>
    <w:rsid w:val="00002260"/>
    <w:rsid w:val="000028BD"/>
    <w:rsid w:val="00002E0E"/>
    <w:rsid w:val="00002FC2"/>
    <w:rsid w:val="00003437"/>
    <w:rsid w:val="00003938"/>
    <w:rsid w:val="00003983"/>
    <w:rsid w:val="00003E24"/>
    <w:rsid w:val="00005AD0"/>
    <w:rsid w:val="00005F38"/>
    <w:rsid w:val="000065E7"/>
    <w:rsid w:val="00006931"/>
    <w:rsid w:val="00006F4C"/>
    <w:rsid w:val="00006FDF"/>
    <w:rsid w:val="0000708C"/>
    <w:rsid w:val="0000719E"/>
    <w:rsid w:val="000074C4"/>
    <w:rsid w:val="0000759F"/>
    <w:rsid w:val="00007C35"/>
    <w:rsid w:val="00011779"/>
    <w:rsid w:val="00011F39"/>
    <w:rsid w:val="00011F9B"/>
    <w:rsid w:val="00012E8F"/>
    <w:rsid w:val="00013170"/>
    <w:rsid w:val="00013939"/>
    <w:rsid w:val="00014715"/>
    <w:rsid w:val="00015651"/>
    <w:rsid w:val="00015A95"/>
    <w:rsid w:val="00015B29"/>
    <w:rsid w:val="00016016"/>
    <w:rsid w:val="00016AF9"/>
    <w:rsid w:val="00017091"/>
    <w:rsid w:val="00017EDA"/>
    <w:rsid w:val="00020401"/>
    <w:rsid w:val="0002056E"/>
    <w:rsid w:val="00020C1D"/>
    <w:rsid w:val="00020F21"/>
    <w:rsid w:val="000214FB"/>
    <w:rsid w:val="0002157B"/>
    <w:rsid w:val="00021D86"/>
    <w:rsid w:val="00021E80"/>
    <w:rsid w:val="00022BC4"/>
    <w:rsid w:val="0002305A"/>
    <w:rsid w:val="00023439"/>
    <w:rsid w:val="00023824"/>
    <w:rsid w:val="000240CF"/>
    <w:rsid w:val="000242E1"/>
    <w:rsid w:val="00024686"/>
    <w:rsid w:val="000247CF"/>
    <w:rsid w:val="00024868"/>
    <w:rsid w:val="00024B9C"/>
    <w:rsid w:val="000252E0"/>
    <w:rsid w:val="000258B6"/>
    <w:rsid w:val="0002622D"/>
    <w:rsid w:val="000266E7"/>
    <w:rsid w:val="00026E9D"/>
    <w:rsid w:val="0002728F"/>
    <w:rsid w:val="0003194C"/>
    <w:rsid w:val="000322AE"/>
    <w:rsid w:val="000327CC"/>
    <w:rsid w:val="00032920"/>
    <w:rsid w:val="00032982"/>
    <w:rsid w:val="00033135"/>
    <w:rsid w:val="000339EA"/>
    <w:rsid w:val="000345EB"/>
    <w:rsid w:val="000347B1"/>
    <w:rsid w:val="00034AD2"/>
    <w:rsid w:val="00035C7B"/>
    <w:rsid w:val="00035CEF"/>
    <w:rsid w:val="00036123"/>
    <w:rsid w:val="000361D9"/>
    <w:rsid w:val="0003753F"/>
    <w:rsid w:val="00037C42"/>
    <w:rsid w:val="0004112C"/>
    <w:rsid w:val="000411F1"/>
    <w:rsid w:val="00041DAB"/>
    <w:rsid w:val="000426C7"/>
    <w:rsid w:val="0004319D"/>
    <w:rsid w:val="000433DD"/>
    <w:rsid w:val="00043812"/>
    <w:rsid w:val="000447EE"/>
    <w:rsid w:val="00044A05"/>
    <w:rsid w:val="00044FB3"/>
    <w:rsid w:val="000452C5"/>
    <w:rsid w:val="0004563B"/>
    <w:rsid w:val="00045950"/>
    <w:rsid w:val="00045D9D"/>
    <w:rsid w:val="00045DC3"/>
    <w:rsid w:val="00045FEF"/>
    <w:rsid w:val="00046048"/>
    <w:rsid w:val="00046219"/>
    <w:rsid w:val="00046398"/>
    <w:rsid w:val="00046758"/>
    <w:rsid w:val="0004727C"/>
    <w:rsid w:val="000476FB"/>
    <w:rsid w:val="00047749"/>
    <w:rsid w:val="00050080"/>
    <w:rsid w:val="0005023E"/>
    <w:rsid w:val="000511F9"/>
    <w:rsid w:val="000517B2"/>
    <w:rsid w:val="00051C61"/>
    <w:rsid w:val="00051D79"/>
    <w:rsid w:val="00051F8C"/>
    <w:rsid w:val="000528A2"/>
    <w:rsid w:val="000528F0"/>
    <w:rsid w:val="00052AD9"/>
    <w:rsid w:val="00053676"/>
    <w:rsid w:val="0005374D"/>
    <w:rsid w:val="00054D7E"/>
    <w:rsid w:val="00055006"/>
    <w:rsid w:val="00056544"/>
    <w:rsid w:val="000569CE"/>
    <w:rsid w:val="00056AE4"/>
    <w:rsid w:val="00056C96"/>
    <w:rsid w:val="000571F7"/>
    <w:rsid w:val="00057677"/>
    <w:rsid w:val="00057BEB"/>
    <w:rsid w:val="000606A9"/>
    <w:rsid w:val="00061A43"/>
    <w:rsid w:val="00061E87"/>
    <w:rsid w:val="0006251F"/>
    <w:rsid w:val="00062659"/>
    <w:rsid w:val="00062895"/>
    <w:rsid w:val="0006320D"/>
    <w:rsid w:val="0006340A"/>
    <w:rsid w:val="00063B14"/>
    <w:rsid w:val="00063D9E"/>
    <w:rsid w:val="0006401A"/>
    <w:rsid w:val="000641A5"/>
    <w:rsid w:val="00064AD3"/>
    <w:rsid w:val="00064EE8"/>
    <w:rsid w:val="00065792"/>
    <w:rsid w:val="00065F5E"/>
    <w:rsid w:val="00067041"/>
    <w:rsid w:val="00067672"/>
    <w:rsid w:val="0007044F"/>
    <w:rsid w:val="00070917"/>
    <w:rsid w:val="000712C4"/>
    <w:rsid w:val="00071CD5"/>
    <w:rsid w:val="00073070"/>
    <w:rsid w:val="0007387C"/>
    <w:rsid w:val="0007409C"/>
    <w:rsid w:val="00074315"/>
    <w:rsid w:val="000744E0"/>
    <w:rsid w:val="00074589"/>
    <w:rsid w:val="0007548F"/>
    <w:rsid w:val="00075E03"/>
    <w:rsid w:val="000762DD"/>
    <w:rsid w:val="00076A83"/>
    <w:rsid w:val="00076ADC"/>
    <w:rsid w:val="00076E70"/>
    <w:rsid w:val="00077435"/>
    <w:rsid w:val="0007784D"/>
    <w:rsid w:val="000808A6"/>
    <w:rsid w:val="00080947"/>
    <w:rsid w:val="00080B1A"/>
    <w:rsid w:val="0008162B"/>
    <w:rsid w:val="00081AF1"/>
    <w:rsid w:val="00082407"/>
    <w:rsid w:val="0008259C"/>
    <w:rsid w:val="00082743"/>
    <w:rsid w:val="00082AA2"/>
    <w:rsid w:val="000836C7"/>
    <w:rsid w:val="00083C5B"/>
    <w:rsid w:val="00083EFD"/>
    <w:rsid w:val="00084276"/>
    <w:rsid w:val="00084304"/>
    <w:rsid w:val="00084F0E"/>
    <w:rsid w:val="0008547E"/>
    <w:rsid w:val="00086176"/>
    <w:rsid w:val="000863AB"/>
    <w:rsid w:val="0008734C"/>
    <w:rsid w:val="00090073"/>
    <w:rsid w:val="00090578"/>
    <w:rsid w:val="00091310"/>
    <w:rsid w:val="00091F15"/>
    <w:rsid w:val="0009343C"/>
    <w:rsid w:val="00093E82"/>
    <w:rsid w:val="00093F26"/>
    <w:rsid w:val="00094589"/>
    <w:rsid w:val="0009489F"/>
    <w:rsid w:val="00096F87"/>
    <w:rsid w:val="000972EA"/>
    <w:rsid w:val="00097549"/>
    <w:rsid w:val="00097963"/>
    <w:rsid w:val="00097EDD"/>
    <w:rsid w:val="000A02F9"/>
    <w:rsid w:val="000A0E52"/>
    <w:rsid w:val="000A20BA"/>
    <w:rsid w:val="000A2B39"/>
    <w:rsid w:val="000A2DE7"/>
    <w:rsid w:val="000A2F59"/>
    <w:rsid w:val="000A37DC"/>
    <w:rsid w:val="000A3B57"/>
    <w:rsid w:val="000A3C12"/>
    <w:rsid w:val="000A429A"/>
    <w:rsid w:val="000A46C7"/>
    <w:rsid w:val="000A494F"/>
    <w:rsid w:val="000A4E95"/>
    <w:rsid w:val="000A50E6"/>
    <w:rsid w:val="000A5CFC"/>
    <w:rsid w:val="000A64F0"/>
    <w:rsid w:val="000A64F1"/>
    <w:rsid w:val="000A6A20"/>
    <w:rsid w:val="000A79A5"/>
    <w:rsid w:val="000B0C63"/>
    <w:rsid w:val="000B0DFE"/>
    <w:rsid w:val="000B1B34"/>
    <w:rsid w:val="000B21AD"/>
    <w:rsid w:val="000B2324"/>
    <w:rsid w:val="000B2A9B"/>
    <w:rsid w:val="000B2B72"/>
    <w:rsid w:val="000B41DD"/>
    <w:rsid w:val="000B423B"/>
    <w:rsid w:val="000B43A0"/>
    <w:rsid w:val="000B483C"/>
    <w:rsid w:val="000B4CCC"/>
    <w:rsid w:val="000B604E"/>
    <w:rsid w:val="000B616A"/>
    <w:rsid w:val="000B71F9"/>
    <w:rsid w:val="000B7733"/>
    <w:rsid w:val="000C00EA"/>
    <w:rsid w:val="000C0A3C"/>
    <w:rsid w:val="000C0A41"/>
    <w:rsid w:val="000C0C04"/>
    <w:rsid w:val="000C0C49"/>
    <w:rsid w:val="000C13EA"/>
    <w:rsid w:val="000C1885"/>
    <w:rsid w:val="000C197E"/>
    <w:rsid w:val="000C1CE9"/>
    <w:rsid w:val="000C25FC"/>
    <w:rsid w:val="000C25FF"/>
    <w:rsid w:val="000C283B"/>
    <w:rsid w:val="000C2D07"/>
    <w:rsid w:val="000C513B"/>
    <w:rsid w:val="000C5DB2"/>
    <w:rsid w:val="000C63D9"/>
    <w:rsid w:val="000C662C"/>
    <w:rsid w:val="000C6E02"/>
    <w:rsid w:val="000D0335"/>
    <w:rsid w:val="000D0A95"/>
    <w:rsid w:val="000D1281"/>
    <w:rsid w:val="000D1577"/>
    <w:rsid w:val="000D2B90"/>
    <w:rsid w:val="000D2C87"/>
    <w:rsid w:val="000D3057"/>
    <w:rsid w:val="000D3912"/>
    <w:rsid w:val="000D392D"/>
    <w:rsid w:val="000D3F8E"/>
    <w:rsid w:val="000D4113"/>
    <w:rsid w:val="000D6626"/>
    <w:rsid w:val="000E00FA"/>
    <w:rsid w:val="000E06D7"/>
    <w:rsid w:val="000E0C7D"/>
    <w:rsid w:val="000E10B8"/>
    <w:rsid w:val="000E1506"/>
    <w:rsid w:val="000E27CF"/>
    <w:rsid w:val="000E2842"/>
    <w:rsid w:val="000E2F11"/>
    <w:rsid w:val="000E344A"/>
    <w:rsid w:val="000E448C"/>
    <w:rsid w:val="000E4B93"/>
    <w:rsid w:val="000E4C5B"/>
    <w:rsid w:val="000E5BD3"/>
    <w:rsid w:val="000E5CD8"/>
    <w:rsid w:val="000E6E5C"/>
    <w:rsid w:val="000E706C"/>
    <w:rsid w:val="000E779F"/>
    <w:rsid w:val="000E7AFA"/>
    <w:rsid w:val="000E7B12"/>
    <w:rsid w:val="000F0130"/>
    <w:rsid w:val="000F0779"/>
    <w:rsid w:val="000F0D13"/>
    <w:rsid w:val="000F0EDC"/>
    <w:rsid w:val="000F11D5"/>
    <w:rsid w:val="000F20AC"/>
    <w:rsid w:val="000F35FB"/>
    <w:rsid w:val="000F37E4"/>
    <w:rsid w:val="000F3D7A"/>
    <w:rsid w:val="000F5150"/>
    <w:rsid w:val="000F53EE"/>
    <w:rsid w:val="000F5781"/>
    <w:rsid w:val="000F60D8"/>
    <w:rsid w:val="000F66BE"/>
    <w:rsid w:val="000F6E42"/>
    <w:rsid w:val="000F787E"/>
    <w:rsid w:val="000F7BA3"/>
    <w:rsid w:val="0010129E"/>
    <w:rsid w:val="00101475"/>
    <w:rsid w:val="001018F6"/>
    <w:rsid w:val="00102895"/>
    <w:rsid w:val="00102A61"/>
    <w:rsid w:val="00103A83"/>
    <w:rsid w:val="001048B4"/>
    <w:rsid w:val="00105358"/>
    <w:rsid w:val="001055B4"/>
    <w:rsid w:val="00105D4D"/>
    <w:rsid w:val="00105FE2"/>
    <w:rsid w:val="0010602F"/>
    <w:rsid w:val="0010668E"/>
    <w:rsid w:val="00106AF9"/>
    <w:rsid w:val="00107F68"/>
    <w:rsid w:val="001108BB"/>
    <w:rsid w:val="001111C5"/>
    <w:rsid w:val="00111C2D"/>
    <w:rsid w:val="001122AF"/>
    <w:rsid w:val="0011230A"/>
    <w:rsid w:val="00112516"/>
    <w:rsid w:val="00113262"/>
    <w:rsid w:val="001135F0"/>
    <w:rsid w:val="001141D8"/>
    <w:rsid w:val="00114AD7"/>
    <w:rsid w:val="0011522C"/>
    <w:rsid w:val="00115388"/>
    <w:rsid w:val="00115811"/>
    <w:rsid w:val="001166B4"/>
    <w:rsid w:val="00116B5B"/>
    <w:rsid w:val="001177BC"/>
    <w:rsid w:val="0011780E"/>
    <w:rsid w:val="00117B7F"/>
    <w:rsid w:val="00120801"/>
    <w:rsid w:val="00120888"/>
    <w:rsid w:val="00121AF6"/>
    <w:rsid w:val="00121E5E"/>
    <w:rsid w:val="00121ECF"/>
    <w:rsid w:val="0012206C"/>
    <w:rsid w:val="001228AF"/>
    <w:rsid w:val="00123790"/>
    <w:rsid w:val="00123A87"/>
    <w:rsid w:val="00123F39"/>
    <w:rsid w:val="0012442D"/>
    <w:rsid w:val="001246B3"/>
    <w:rsid w:val="0012494E"/>
    <w:rsid w:val="001252C5"/>
    <w:rsid w:val="0012575B"/>
    <w:rsid w:val="00125A3D"/>
    <w:rsid w:val="00125CD2"/>
    <w:rsid w:val="00125E2D"/>
    <w:rsid w:val="001273A9"/>
    <w:rsid w:val="00127D01"/>
    <w:rsid w:val="00130026"/>
    <w:rsid w:val="001307CD"/>
    <w:rsid w:val="00131AE3"/>
    <w:rsid w:val="00131E70"/>
    <w:rsid w:val="0013201C"/>
    <w:rsid w:val="00132111"/>
    <w:rsid w:val="00132172"/>
    <w:rsid w:val="001323F1"/>
    <w:rsid w:val="001327B5"/>
    <w:rsid w:val="00132B86"/>
    <w:rsid w:val="001338E2"/>
    <w:rsid w:val="001338F7"/>
    <w:rsid w:val="00133EF4"/>
    <w:rsid w:val="00134041"/>
    <w:rsid w:val="00134DE8"/>
    <w:rsid w:val="001355FE"/>
    <w:rsid w:val="0013568D"/>
    <w:rsid w:val="00135A1A"/>
    <w:rsid w:val="00135B09"/>
    <w:rsid w:val="00136167"/>
    <w:rsid w:val="00136225"/>
    <w:rsid w:val="001365EA"/>
    <w:rsid w:val="00137046"/>
    <w:rsid w:val="00137807"/>
    <w:rsid w:val="00137D78"/>
    <w:rsid w:val="001401E4"/>
    <w:rsid w:val="001406F3"/>
    <w:rsid w:val="00140B34"/>
    <w:rsid w:val="00141781"/>
    <w:rsid w:val="00141B12"/>
    <w:rsid w:val="0014207F"/>
    <w:rsid w:val="0014220D"/>
    <w:rsid w:val="00143460"/>
    <w:rsid w:val="001451B1"/>
    <w:rsid w:val="00147D57"/>
    <w:rsid w:val="00150476"/>
    <w:rsid w:val="0015087F"/>
    <w:rsid w:val="00150F3D"/>
    <w:rsid w:val="00151039"/>
    <w:rsid w:val="0015216A"/>
    <w:rsid w:val="001527FD"/>
    <w:rsid w:val="00153CE8"/>
    <w:rsid w:val="0015482E"/>
    <w:rsid w:val="00154FDB"/>
    <w:rsid w:val="00155040"/>
    <w:rsid w:val="001562D2"/>
    <w:rsid w:val="0015631F"/>
    <w:rsid w:val="00157324"/>
    <w:rsid w:val="00157339"/>
    <w:rsid w:val="001575E9"/>
    <w:rsid w:val="00157D36"/>
    <w:rsid w:val="001602F4"/>
    <w:rsid w:val="00160EF9"/>
    <w:rsid w:val="00161F7D"/>
    <w:rsid w:val="00162490"/>
    <w:rsid w:val="00162890"/>
    <w:rsid w:val="00162D97"/>
    <w:rsid w:val="00162FAF"/>
    <w:rsid w:val="00164048"/>
    <w:rsid w:val="001640AB"/>
    <w:rsid w:val="00164998"/>
    <w:rsid w:val="00165033"/>
    <w:rsid w:val="0016622D"/>
    <w:rsid w:val="001666E3"/>
    <w:rsid w:val="001669F1"/>
    <w:rsid w:val="001670EA"/>
    <w:rsid w:val="001674A0"/>
    <w:rsid w:val="001679ED"/>
    <w:rsid w:val="001705C7"/>
    <w:rsid w:val="0017090D"/>
    <w:rsid w:val="00170D80"/>
    <w:rsid w:val="00174A32"/>
    <w:rsid w:val="001756C2"/>
    <w:rsid w:val="00175715"/>
    <w:rsid w:val="00175C6A"/>
    <w:rsid w:val="00176309"/>
    <w:rsid w:val="00176645"/>
    <w:rsid w:val="00176ED6"/>
    <w:rsid w:val="0017761A"/>
    <w:rsid w:val="00177A53"/>
    <w:rsid w:val="00180707"/>
    <w:rsid w:val="00180811"/>
    <w:rsid w:val="0018082A"/>
    <w:rsid w:val="00181296"/>
    <w:rsid w:val="001815B1"/>
    <w:rsid w:val="00182199"/>
    <w:rsid w:val="00182415"/>
    <w:rsid w:val="00182E91"/>
    <w:rsid w:val="001838CD"/>
    <w:rsid w:val="0018393F"/>
    <w:rsid w:val="0018402B"/>
    <w:rsid w:val="00184B3C"/>
    <w:rsid w:val="00184E77"/>
    <w:rsid w:val="00184F97"/>
    <w:rsid w:val="001850B7"/>
    <w:rsid w:val="001850E5"/>
    <w:rsid w:val="0018518C"/>
    <w:rsid w:val="001853E5"/>
    <w:rsid w:val="00185969"/>
    <w:rsid w:val="00186AD6"/>
    <w:rsid w:val="0019084F"/>
    <w:rsid w:val="00190D94"/>
    <w:rsid w:val="00191159"/>
    <w:rsid w:val="001915F9"/>
    <w:rsid w:val="0019181D"/>
    <w:rsid w:val="0019308F"/>
    <w:rsid w:val="001932AF"/>
    <w:rsid w:val="00193934"/>
    <w:rsid w:val="00194171"/>
    <w:rsid w:val="001942DB"/>
    <w:rsid w:val="001946DA"/>
    <w:rsid w:val="00194924"/>
    <w:rsid w:val="00194EC5"/>
    <w:rsid w:val="00195531"/>
    <w:rsid w:val="00195F5F"/>
    <w:rsid w:val="001964F8"/>
    <w:rsid w:val="001969AB"/>
    <w:rsid w:val="001970B9"/>
    <w:rsid w:val="00197673"/>
    <w:rsid w:val="001978E1"/>
    <w:rsid w:val="001A1035"/>
    <w:rsid w:val="001A14E6"/>
    <w:rsid w:val="001A225A"/>
    <w:rsid w:val="001A248E"/>
    <w:rsid w:val="001A27F2"/>
    <w:rsid w:val="001A2E9E"/>
    <w:rsid w:val="001A3853"/>
    <w:rsid w:val="001A38CD"/>
    <w:rsid w:val="001A3902"/>
    <w:rsid w:val="001A3924"/>
    <w:rsid w:val="001A3E40"/>
    <w:rsid w:val="001A3E51"/>
    <w:rsid w:val="001A4135"/>
    <w:rsid w:val="001A4272"/>
    <w:rsid w:val="001A5681"/>
    <w:rsid w:val="001A599D"/>
    <w:rsid w:val="001A6A6E"/>
    <w:rsid w:val="001A6E01"/>
    <w:rsid w:val="001A6EE8"/>
    <w:rsid w:val="001A719D"/>
    <w:rsid w:val="001A780E"/>
    <w:rsid w:val="001A7CBE"/>
    <w:rsid w:val="001B0785"/>
    <w:rsid w:val="001B0A45"/>
    <w:rsid w:val="001B0BAF"/>
    <w:rsid w:val="001B128B"/>
    <w:rsid w:val="001B168E"/>
    <w:rsid w:val="001B4C59"/>
    <w:rsid w:val="001B55B0"/>
    <w:rsid w:val="001B63E6"/>
    <w:rsid w:val="001B672E"/>
    <w:rsid w:val="001B6B05"/>
    <w:rsid w:val="001B707A"/>
    <w:rsid w:val="001C016A"/>
    <w:rsid w:val="001C125B"/>
    <w:rsid w:val="001C15DA"/>
    <w:rsid w:val="001C1919"/>
    <w:rsid w:val="001C2489"/>
    <w:rsid w:val="001C2DDC"/>
    <w:rsid w:val="001C30AA"/>
    <w:rsid w:val="001C417B"/>
    <w:rsid w:val="001C4337"/>
    <w:rsid w:val="001C4911"/>
    <w:rsid w:val="001C4D9F"/>
    <w:rsid w:val="001C4EEC"/>
    <w:rsid w:val="001C4F38"/>
    <w:rsid w:val="001C4F7B"/>
    <w:rsid w:val="001C5403"/>
    <w:rsid w:val="001C5DD6"/>
    <w:rsid w:val="001C5E7D"/>
    <w:rsid w:val="001C5F46"/>
    <w:rsid w:val="001C639E"/>
    <w:rsid w:val="001C6893"/>
    <w:rsid w:val="001C6A2E"/>
    <w:rsid w:val="001C6BAD"/>
    <w:rsid w:val="001C7625"/>
    <w:rsid w:val="001D0512"/>
    <w:rsid w:val="001D1A67"/>
    <w:rsid w:val="001D202B"/>
    <w:rsid w:val="001D2C8A"/>
    <w:rsid w:val="001D3763"/>
    <w:rsid w:val="001D3830"/>
    <w:rsid w:val="001D3D33"/>
    <w:rsid w:val="001D43CB"/>
    <w:rsid w:val="001D4501"/>
    <w:rsid w:val="001D4F9E"/>
    <w:rsid w:val="001D54C2"/>
    <w:rsid w:val="001D5DE8"/>
    <w:rsid w:val="001D5EEB"/>
    <w:rsid w:val="001D61E6"/>
    <w:rsid w:val="001D657C"/>
    <w:rsid w:val="001D6EFE"/>
    <w:rsid w:val="001D7037"/>
    <w:rsid w:val="001D7847"/>
    <w:rsid w:val="001E06CA"/>
    <w:rsid w:val="001E0735"/>
    <w:rsid w:val="001E0D76"/>
    <w:rsid w:val="001E12F5"/>
    <w:rsid w:val="001E13AE"/>
    <w:rsid w:val="001E2C4C"/>
    <w:rsid w:val="001E340C"/>
    <w:rsid w:val="001E348B"/>
    <w:rsid w:val="001E36D8"/>
    <w:rsid w:val="001E3900"/>
    <w:rsid w:val="001E48F4"/>
    <w:rsid w:val="001E5277"/>
    <w:rsid w:val="001E701C"/>
    <w:rsid w:val="001E70C5"/>
    <w:rsid w:val="001E7B76"/>
    <w:rsid w:val="001F018A"/>
    <w:rsid w:val="001F09D2"/>
    <w:rsid w:val="001F0FE2"/>
    <w:rsid w:val="001F111F"/>
    <w:rsid w:val="001F112F"/>
    <w:rsid w:val="001F1EFE"/>
    <w:rsid w:val="001F20C5"/>
    <w:rsid w:val="001F25FE"/>
    <w:rsid w:val="001F3D75"/>
    <w:rsid w:val="001F3F40"/>
    <w:rsid w:val="001F4BD0"/>
    <w:rsid w:val="001F4FCC"/>
    <w:rsid w:val="001F4FD1"/>
    <w:rsid w:val="001F5019"/>
    <w:rsid w:val="001F5478"/>
    <w:rsid w:val="001F6318"/>
    <w:rsid w:val="001F6EFC"/>
    <w:rsid w:val="001F7333"/>
    <w:rsid w:val="001F74C3"/>
    <w:rsid w:val="001F7C44"/>
    <w:rsid w:val="00200027"/>
    <w:rsid w:val="00201961"/>
    <w:rsid w:val="00202453"/>
    <w:rsid w:val="00202B08"/>
    <w:rsid w:val="0020323C"/>
    <w:rsid w:val="002036A6"/>
    <w:rsid w:val="0020386B"/>
    <w:rsid w:val="00204B3A"/>
    <w:rsid w:val="00204FCA"/>
    <w:rsid w:val="00205DC1"/>
    <w:rsid w:val="00205FF6"/>
    <w:rsid w:val="0020674E"/>
    <w:rsid w:val="00207CC5"/>
    <w:rsid w:val="00207ED9"/>
    <w:rsid w:val="0021043B"/>
    <w:rsid w:val="002113D4"/>
    <w:rsid w:val="002120D2"/>
    <w:rsid w:val="00212D47"/>
    <w:rsid w:val="00212DAD"/>
    <w:rsid w:val="0021369D"/>
    <w:rsid w:val="00214711"/>
    <w:rsid w:val="002149AF"/>
    <w:rsid w:val="00214EB7"/>
    <w:rsid w:val="00215BFA"/>
    <w:rsid w:val="002167B6"/>
    <w:rsid w:val="0022041B"/>
    <w:rsid w:val="002208A0"/>
    <w:rsid w:val="00220ED6"/>
    <w:rsid w:val="002213A5"/>
    <w:rsid w:val="0022170A"/>
    <w:rsid w:val="00222A7A"/>
    <w:rsid w:val="00222CCB"/>
    <w:rsid w:val="0022309C"/>
    <w:rsid w:val="00223189"/>
    <w:rsid w:val="00223E6F"/>
    <w:rsid w:val="002244BE"/>
    <w:rsid w:val="00224A2C"/>
    <w:rsid w:val="002250ED"/>
    <w:rsid w:val="00225B13"/>
    <w:rsid w:val="00225E36"/>
    <w:rsid w:val="00226032"/>
    <w:rsid w:val="00226B02"/>
    <w:rsid w:val="0022795B"/>
    <w:rsid w:val="00227C15"/>
    <w:rsid w:val="00227E07"/>
    <w:rsid w:val="00227F65"/>
    <w:rsid w:val="002312F4"/>
    <w:rsid w:val="0023131B"/>
    <w:rsid w:val="00231FC7"/>
    <w:rsid w:val="00232EC0"/>
    <w:rsid w:val="002332B9"/>
    <w:rsid w:val="0023360D"/>
    <w:rsid w:val="00233C5D"/>
    <w:rsid w:val="00233DFB"/>
    <w:rsid w:val="0023440C"/>
    <w:rsid w:val="00234B24"/>
    <w:rsid w:val="00235C9D"/>
    <w:rsid w:val="00235E00"/>
    <w:rsid w:val="00235EEB"/>
    <w:rsid w:val="002362A8"/>
    <w:rsid w:val="0023678C"/>
    <w:rsid w:val="00236B43"/>
    <w:rsid w:val="00236D5F"/>
    <w:rsid w:val="00237107"/>
    <w:rsid w:val="0023735A"/>
    <w:rsid w:val="002402BD"/>
    <w:rsid w:val="00240D16"/>
    <w:rsid w:val="00241125"/>
    <w:rsid w:val="00241BAD"/>
    <w:rsid w:val="00241E4C"/>
    <w:rsid w:val="002423D4"/>
    <w:rsid w:val="0024278A"/>
    <w:rsid w:val="00242A91"/>
    <w:rsid w:val="00242B05"/>
    <w:rsid w:val="0024336B"/>
    <w:rsid w:val="00243A9F"/>
    <w:rsid w:val="0024508C"/>
    <w:rsid w:val="002450DC"/>
    <w:rsid w:val="0024530E"/>
    <w:rsid w:val="002455B2"/>
    <w:rsid w:val="00245B3C"/>
    <w:rsid w:val="00245F29"/>
    <w:rsid w:val="0024666A"/>
    <w:rsid w:val="002472A0"/>
    <w:rsid w:val="00247A48"/>
    <w:rsid w:val="0025091A"/>
    <w:rsid w:val="00250A64"/>
    <w:rsid w:val="002511EF"/>
    <w:rsid w:val="0025151D"/>
    <w:rsid w:val="0025156B"/>
    <w:rsid w:val="00251747"/>
    <w:rsid w:val="00251DE8"/>
    <w:rsid w:val="002522C8"/>
    <w:rsid w:val="00252621"/>
    <w:rsid w:val="00252C17"/>
    <w:rsid w:val="00252CAC"/>
    <w:rsid w:val="00252D44"/>
    <w:rsid w:val="00253C46"/>
    <w:rsid w:val="00253CC6"/>
    <w:rsid w:val="00254559"/>
    <w:rsid w:val="00254BF8"/>
    <w:rsid w:val="00255026"/>
    <w:rsid w:val="00255BF0"/>
    <w:rsid w:val="00255CE8"/>
    <w:rsid w:val="00256424"/>
    <w:rsid w:val="00256A17"/>
    <w:rsid w:val="00256D93"/>
    <w:rsid w:val="00257578"/>
    <w:rsid w:val="002605E6"/>
    <w:rsid w:val="00260674"/>
    <w:rsid w:val="00261408"/>
    <w:rsid w:val="0026244C"/>
    <w:rsid w:val="00262C91"/>
    <w:rsid w:val="0026334E"/>
    <w:rsid w:val="0026381F"/>
    <w:rsid w:val="00263BE4"/>
    <w:rsid w:val="0026401C"/>
    <w:rsid w:val="00264127"/>
    <w:rsid w:val="0026463C"/>
    <w:rsid w:val="00264F32"/>
    <w:rsid w:val="00265292"/>
    <w:rsid w:val="002652D5"/>
    <w:rsid w:val="00265A60"/>
    <w:rsid w:val="00265A76"/>
    <w:rsid w:val="00265E16"/>
    <w:rsid w:val="00266D4E"/>
    <w:rsid w:val="00267410"/>
    <w:rsid w:val="0026792B"/>
    <w:rsid w:val="00270A0C"/>
    <w:rsid w:val="00271071"/>
    <w:rsid w:val="00271BFE"/>
    <w:rsid w:val="00272541"/>
    <w:rsid w:val="0027265B"/>
    <w:rsid w:val="00272934"/>
    <w:rsid w:val="002740C4"/>
    <w:rsid w:val="00274803"/>
    <w:rsid w:val="0027494C"/>
    <w:rsid w:val="00274B2B"/>
    <w:rsid w:val="00274E3C"/>
    <w:rsid w:val="00275679"/>
    <w:rsid w:val="00275CE5"/>
    <w:rsid w:val="00275FBD"/>
    <w:rsid w:val="00275FEA"/>
    <w:rsid w:val="002768EF"/>
    <w:rsid w:val="00277836"/>
    <w:rsid w:val="00277A2A"/>
    <w:rsid w:val="00280062"/>
    <w:rsid w:val="00280732"/>
    <w:rsid w:val="0028075E"/>
    <w:rsid w:val="0028141E"/>
    <w:rsid w:val="002819DF"/>
    <w:rsid w:val="0028250E"/>
    <w:rsid w:val="00282EB8"/>
    <w:rsid w:val="002848C7"/>
    <w:rsid w:val="00285156"/>
    <w:rsid w:val="00285510"/>
    <w:rsid w:val="0028566B"/>
    <w:rsid w:val="00286227"/>
    <w:rsid w:val="00286384"/>
    <w:rsid w:val="00286463"/>
    <w:rsid w:val="002867BD"/>
    <w:rsid w:val="00287299"/>
    <w:rsid w:val="002873D1"/>
    <w:rsid w:val="00287627"/>
    <w:rsid w:val="00287FFD"/>
    <w:rsid w:val="00290816"/>
    <w:rsid w:val="00290A14"/>
    <w:rsid w:val="002910EE"/>
    <w:rsid w:val="00291355"/>
    <w:rsid w:val="00291396"/>
    <w:rsid w:val="00292B5F"/>
    <w:rsid w:val="002934D2"/>
    <w:rsid w:val="00293878"/>
    <w:rsid w:val="00294088"/>
    <w:rsid w:val="00294DC7"/>
    <w:rsid w:val="002958E8"/>
    <w:rsid w:val="002968B9"/>
    <w:rsid w:val="00296DE0"/>
    <w:rsid w:val="00297370"/>
    <w:rsid w:val="00297A09"/>
    <w:rsid w:val="00297CDF"/>
    <w:rsid w:val="00297E92"/>
    <w:rsid w:val="002A093A"/>
    <w:rsid w:val="002A12D3"/>
    <w:rsid w:val="002A1A31"/>
    <w:rsid w:val="002A214B"/>
    <w:rsid w:val="002A23D9"/>
    <w:rsid w:val="002A25FD"/>
    <w:rsid w:val="002A3282"/>
    <w:rsid w:val="002A33E4"/>
    <w:rsid w:val="002A352A"/>
    <w:rsid w:val="002A3D55"/>
    <w:rsid w:val="002A4A03"/>
    <w:rsid w:val="002A4C6C"/>
    <w:rsid w:val="002A4D6B"/>
    <w:rsid w:val="002A5986"/>
    <w:rsid w:val="002A6A9E"/>
    <w:rsid w:val="002A7275"/>
    <w:rsid w:val="002A72AF"/>
    <w:rsid w:val="002A7EFD"/>
    <w:rsid w:val="002B132E"/>
    <w:rsid w:val="002B1398"/>
    <w:rsid w:val="002B17FA"/>
    <w:rsid w:val="002B2813"/>
    <w:rsid w:val="002B3332"/>
    <w:rsid w:val="002B3642"/>
    <w:rsid w:val="002B3988"/>
    <w:rsid w:val="002B3A9F"/>
    <w:rsid w:val="002B3ECB"/>
    <w:rsid w:val="002B4C2F"/>
    <w:rsid w:val="002B4EFB"/>
    <w:rsid w:val="002B5808"/>
    <w:rsid w:val="002B59DA"/>
    <w:rsid w:val="002B606E"/>
    <w:rsid w:val="002B6194"/>
    <w:rsid w:val="002B7485"/>
    <w:rsid w:val="002B7AAA"/>
    <w:rsid w:val="002C1022"/>
    <w:rsid w:val="002C11D0"/>
    <w:rsid w:val="002C1504"/>
    <w:rsid w:val="002C1867"/>
    <w:rsid w:val="002C18DD"/>
    <w:rsid w:val="002C1D8E"/>
    <w:rsid w:val="002C23E5"/>
    <w:rsid w:val="002C2D0A"/>
    <w:rsid w:val="002C3ECC"/>
    <w:rsid w:val="002C5A0A"/>
    <w:rsid w:val="002C6911"/>
    <w:rsid w:val="002C6960"/>
    <w:rsid w:val="002C6990"/>
    <w:rsid w:val="002C7224"/>
    <w:rsid w:val="002C7522"/>
    <w:rsid w:val="002D0792"/>
    <w:rsid w:val="002D18AA"/>
    <w:rsid w:val="002D1B6E"/>
    <w:rsid w:val="002D1CA6"/>
    <w:rsid w:val="002D2D5C"/>
    <w:rsid w:val="002D33DC"/>
    <w:rsid w:val="002D33E8"/>
    <w:rsid w:val="002D365F"/>
    <w:rsid w:val="002D3F78"/>
    <w:rsid w:val="002D5868"/>
    <w:rsid w:val="002D5EED"/>
    <w:rsid w:val="002D6230"/>
    <w:rsid w:val="002D6310"/>
    <w:rsid w:val="002D701B"/>
    <w:rsid w:val="002D7417"/>
    <w:rsid w:val="002D7C06"/>
    <w:rsid w:val="002E03A9"/>
    <w:rsid w:val="002E17BA"/>
    <w:rsid w:val="002E1D5A"/>
    <w:rsid w:val="002E279F"/>
    <w:rsid w:val="002E35FE"/>
    <w:rsid w:val="002E4D3C"/>
    <w:rsid w:val="002E52EE"/>
    <w:rsid w:val="002E5D3C"/>
    <w:rsid w:val="002E61FB"/>
    <w:rsid w:val="002E6293"/>
    <w:rsid w:val="002E62EA"/>
    <w:rsid w:val="002E62F7"/>
    <w:rsid w:val="002E63D1"/>
    <w:rsid w:val="002E7364"/>
    <w:rsid w:val="002E73A6"/>
    <w:rsid w:val="002E76B7"/>
    <w:rsid w:val="002F0BF5"/>
    <w:rsid w:val="002F1770"/>
    <w:rsid w:val="002F1859"/>
    <w:rsid w:val="002F191F"/>
    <w:rsid w:val="002F1E80"/>
    <w:rsid w:val="002F249D"/>
    <w:rsid w:val="002F26A8"/>
    <w:rsid w:val="002F27B3"/>
    <w:rsid w:val="002F2852"/>
    <w:rsid w:val="002F28C8"/>
    <w:rsid w:val="002F3203"/>
    <w:rsid w:val="002F3323"/>
    <w:rsid w:val="002F3553"/>
    <w:rsid w:val="002F41F9"/>
    <w:rsid w:val="002F4622"/>
    <w:rsid w:val="002F462D"/>
    <w:rsid w:val="002F4B7A"/>
    <w:rsid w:val="002F54FD"/>
    <w:rsid w:val="002F72DA"/>
    <w:rsid w:val="002F7CE5"/>
    <w:rsid w:val="002F7E6A"/>
    <w:rsid w:val="002F7F1F"/>
    <w:rsid w:val="002F7FF6"/>
    <w:rsid w:val="0030017A"/>
    <w:rsid w:val="00300807"/>
    <w:rsid w:val="00300EED"/>
    <w:rsid w:val="00301089"/>
    <w:rsid w:val="0030133D"/>
    <w:rsid w:val="00301AA6"/>
    <w:rsid w:val="00301BA2"/>
    <w:rsid w:val="00301D6C"/>
    <w:rsid w:val="00302700"/>
    <w:rsid w:val="0030279D"/>
    <w:rsid w:val="0030378C"/>
    <w:rsid w:val="00303A07"/>
    <w:rsid w:val="0030412A"/>
    <w:rsid w:val="003045E6"/>
    <w:rsid w:val="003048D7"/>
    <w:rsid w:val="00304CE2"/>
    <w:rsid w:val="003056C7"/>
    <w:rsid w:val="00305929"/>
    <w:rsid w:val="0030686E"/>
    <w:rsid w:val="0030693D"/>
    <w:rsid w:val="003071F6"/>
    <w:rsid w:val="0030727C"/>
    <w:rsid w:val="00311254"/>
    <w:rsid w:val="003116E8"/>
    <w:rsid w:val="00311A24"/>
    <w:rsid w:val="00311C3D"/>
    <w:rsid w:val="00311C40"/>
    <w:rsid w:val="00311CEC"/>
    <w:rsid w:val="0031252F"/>
    <w:rsid w:val="00313A9A"/>
    <w:rsid w:val="00313CB0"/>
    <w:rsid w:val="00313F96"/>
    <w:rsid w:val="00314BF3"/>
    <w:rsid w:val="00314D5F"/>
    <w:rsid w:val="00316164"/>
    <w:rsid w:val="00316B4F"/>
    <w:rsid w:val="00316E73"/>
    <w:rsid w:val="003173CC"/>
    <w:rsid w:val="003200E5"/>
    <w:rsid w:val="003208EF"/>
    <w:rsid w:val="00320A11"/>
    <w:rsid w:val="003212CD"/>
    <w:rsid w:val="00321418"/>
    <w:rsid w:val="00321852"/>
    <w:rsid w:val="00322833"/>
    <w:rsid w:val="00322936"/>
    <w:rsid w:val="00322BD7"/>
    <w:rsid w:val="00323118"/>
    <w:rsid w:val="00323BFE"/>
    <w:rsid w:val="00324708"/>
    <w:rsid w:val="00324866"/>
    <w:rsid w:val="0032636B"/>
    <w:rsid w:val="00327A6E"/>
    <w:rsid w:val="00330797"/>
    <w:rsid w:val="0033107D"/>
    <w:rsid w:val="0033147F"/>
    <w:rsid w:val="00331C6A"/>
    <w:rsid w:val="00331F71"/>
    <w:rsid w:val="00333725"/>
    <w:rsid w:val="00333943"/>
    <w:rsid w:val="00333B04"/>
    <w:rsid w:val="00333E46"/>
    <w:rsid w:val="003348D2"/>
    <w:rsid w:val="00334AA0"/>
    <w:rsid w:val="00334FCF"/>
    <w:rsid w:val="00335473"/>
    <w:rsid w:val="00335762"/>
    <w:rsid w:val="003359F7"/>
    <w:rsid w:val="00335A98"/>
    <w:rsid w:val="00335B6A"/>
    <w:rsid w:val="00336B61"/>
    <w:rsid w:val="00337F60"/>
    <w:rsid w:val="003400B2"/>
    <w:rsid w:val="0034111C"/>
    <w:rsid w:val="00341AF3"/>
    <w:rsid w:val="003423E3"/>
    <w:rsid w:val="0034248A"/>
    <w:rsid w:val="00343A25"/>
    <w:rsid w:val="003441E0"/>
    <w:rsid w:val="003447A5"/>
    <w:rsid w:val="00344851"/>
    <w:rsid w:val="003457F6"/>
    <w:rsid w:val="0034601B"/>
    <w:rsid w:val="0034688E"/>
    <w:rsid w:val="00346A2E"/>
    <w:rsid w:val="00346A5F"/>
    <w:rsid w:val="00346A68"/>
    <w:rsid w:val="00346BB7"/>
    <w:rsid w:val="0034787E"/>
    <w:rsid w:val="003503D8"/>
    <w:rsid w:val="00350ADD"/>
    <w:rsid w:val="00350B34"/>
    <w:rsid w:val="00350B78"/>
    <w:rsid w:val="00350CF8"/>
    <w:rsid w:val="00351073"/>
    <w:rsid w:val="003512C6"/>
    <w:rsid w:val="00352023"/>
    <w:rsid w:val="00352D21"/>
    <w:rsid w:val="00353A43"/>
    <w:rsid w:val="00353A6C"/>
    <w:rsid w:val="0035467E"/>
    <w:rsid w:val="0035553D"/>
    <w:rsid w:val="003556A1"/>
    <w:rsid w:val="0035594E"/>
    <w:rsid w:val="00355EF7"/>
    <w:rsid w:val="00356345"/>
    <w:rsid w:val="0035638A"/>
    <w:rsid w:val="00356678"/>
    <w:rsid w:val="00356CD8"/>
    <w:rsid w:val="00356EFD"/>
    <w:rsid w:val="00356F71"/>
    <w:rsid w:val="00357B9C"/>
    <w:rsid w:val="00357D34"/>
    <w:rsid w:val="00360044"/>
    <w:rsid w:val="00360693"/>
    <w:rsid w:val="00360A5E"/>
    <w:rsid w:val="003611E7"/>
    <w:rsid w:val="0036139D"/>
    <w:rsid w:val="00361A00"/>
    <w:rsid w:val="0036219F"/>
    <w:rsid w:val="0036294F"/>
    <w:rsid w:val="003641D2"/>
    <w:rsid w:val="003642A6"/>
    <w:rsid w:val="003645D1"/>
    <w:rsid w:val="003647F3"/>
    <w:rsid w:val="00366453"/>
    <w:rsid w:val="0036664B"/>
    <w:rsid w:val="0036692F"/>
    <w:rsid w:val="003677BD"/>
    <w:rsid w:val="0037019B"/>
    <w:rsid w:val="003707F8"/>
    <w:rsid w:val="00370A15"/>
    <w:rsid w:val="00370F91"/>
    <w:rsid w:val="0037189D"/>
    <w:rsid w:val="0037196E"/>
    <w:rsid w:val="00371D84"/>
    <w:rsid w:val="00372064"/>
    <w:rsid w:val="00372595"/>
    <w:rsid w:val="00372613"/>
    <w:rsid w:val="0037282A"/>
    <w:rsid w:val="00373AE2"/>
    <w:rsid w:val="00373D19"/>
    <w:rsid w:val="00373F2B"/>
    <w:rsid w:val="00374E7C"/>
    <w:rsid w:val="003761FE"/>
    <w:rsid w:val="003765FB"/>
    <w:rsid w:val="0037669E"/>
    <w:rsid w:val="0037748F"/>
    <w:rsid w:val="0037751C"/>
    <w:rsid w:val="00377C9C"/>
    <w:rsid w:val="00381A8F"/>
    <w:rsid w:val="00382075"/>
    <w:rsid w:val="00382B1B"/>
    <w:rsid w:val="00382BF6"/>
    <w:rsid w:val="00383953"/>
    <w:rsid w:val="00384091"/>
    <w:rsid w:val="0038480E"/>
    <w:rsid w:val="0038483B"/>
    <w:rsid w:val="00384B32"/>
    <w:rsid w:val="00384FF7"/>
    <w:rsid w:val="003850E6"/>
    <w:rsid w:val="00385C05"/>
    <w:rsid w:val="0038640D"/>
    <w:rsid w:val="00387238"/>
    <w:rsid w:val="00387844"/>
    <w:rsid w:val="00387D9F"/>
    <w:rsid w:val="00390C59"/>
    <w:rsid w:val="0039146A"/>
    <w:rsid w:val="0039232F"/>
    <w:rsid w:val="0039271D"/>
    <w:rsid w:val="00392D42"/>
    <w:rsid w:val="00393754"/>
    <w:rsid w:val="00394075"/>
    <w:rsid w:val="00394557"/>
    <w:rsid w:val="00395543"/>
    <w:rsid w:val="00396801"/>
    <w:rsid w:val="00396EFC"/>
    <w:rsid w:val="0039726C"/>
    <w:rsid w:val="00397FE0"/>
    <w:rsid w:val="003A082E"/>
    <w:rsid w:val="003A0997"/>
    <w:rsid w:val="003A123F"/>
    <w:rsid w:val="003A2388"/>
    <w:rsid w:val="003A2455"/>
    <w:rsid w:val="003A2CF1"/>
    <w:rsid w:val="003A345F"/>
    <w:rsid w:val="003A361B"/>
    <w:rsid w:val="003A3995"/>
    <w:rsid w:val="003A44A6"/>
    <w:rsid w:val="003A4936"/>
    <w:rsid w:val="003A4BFA"/>
    <w:rsid w:val="003A50A5"/>
    <w:rsid w:val="003A50F9"/>
    <w:rsid w:val="003A597F"/>
    <w:rsid w:val="003A5994"/>
    <w:rsid w:val="003A5B59"/>
    <w:rsid w:val="003A5DBE"/>
    <w:rsid w:val="003A5EB3"/>
    <w:rsid w:val="003A6649"/>
    <w:rsid w:val="003A6D80"/>
    <w:rsid w:val="003A73F8"/>
    <w:rsid w:val="003A741F"/>
    <w:rsid w:val="003A7630"/>
    <w:rsid w:val="003A7682"/>
    <w:rsid w:val="003B030B"/>
    <w:rsid w:val="003B0489"/>
    <w:rsid w:val="003B09E5"/>
    <w:rsid w:val="003B195D"/>
    <w:rsid w:val="003B227F"/>
    <w:rsid w:val="003B39C6"/>
    <w:rsid w:val="003B4234"/>
    <w:rsid w:val="003B4F7B"/>
    <w:rsid w:val="003B50D7"/>
    <w:rsid w:val="003B5C2A"/>
    <w:rsid w:val="003B6070"/>
    <w:rsid w:val="003B6696"/>
    <w:rsid w:val="003B6B01"/>
    <w:rsid w:val="003B7490"/>
    <w:rsid w:val="003B7690"/>
    <w:rsid w:val="003C0229"/>
    <w:rsid w:val="003C02AC"/>
    <w:rsid w:val="003C1699"/>
    <w:rsid w:val="003C16D5"/>
    <w:rsid w:val="003C2599"/>
    <w:rsid w:val="003C2834"/>
    <w:rsid w:val="003C284A"/>
    <w:rsid w:val="003C2925"/>
    <w:rsid w:val="003C296C"/>
    <w:rsid w:val="003C30CC"/>
    <w:rsid w:val="003C3788"/>
    <w:rsid w:val="003C4599"/>
    <w:rsid w:val="003C4A11"/>
    <w:rsid w:val="003C4ACE"/>
    <w:rsid w:val="003C5463"/>
    <w:rsid w:val="003C702E"/>
    <w:rsid w:val="003C750E"/>
    <w:rsid w:val="003C7E14"/>
    <w:rsid w:val="003D004A"/>
    <w:rsid w:val="003D01F4"/>
    <w:rsid w:val="003D1A56"/>
    <w:rsid w:val="003D1C93"/>
    <w:rsid w:val="003D24D5"/>
    <w:rsid w:val="003D36EA"/>
    <w:rsid w:val="003D37DE"/>
    <w:rsid w:val="003D3978"/>
    <w:rsid w:val="003D3B25"/>
    <w:rsid w:val="003D3DF6"/>
    <w:rsid w:val="003D3E60"/>
    <w:rsid w:val="003D402B"/>
    <w:rsid w:val="003D4A58"/>
    <w:rsid w:val="003D61D4"/>
    <w:rsid w:val="003D6218"/>
    <w:rsid w:val="003D6330"/>
    <w:rsid w:val="003D7019"/>
    <w:rsid w:val="003D7495"/>
    <w:rsid w:val="003D7BF5"/>
    <w:rsid w:val="003D7CAA"/>
    <w:rsid w:val="003D7DD3"/>
    <w:rsid w:val="003D7EDC"/>
    <w:rsid w:val="003E051E"/>
    <w:rsid w:val="003E08CC"/>
    <w:rsid w:val="003E0C15"/>
    <w:rsid w:val="003E0D08"/>
    <w:rsid w:val="003E0D12"/>
    <w:rsid w:val="003E26A8"/>
    <w:rsid w:val="003E2EF0"/>
    <w:rsid w:val="003E428A"/>
    <w:rsid w:val="003E4570"/>
    <w:rsid w:val="003E458F"/>
    <w:rsid w:val="003E6243"/>
    <w:rsid w:val="003E6FF8"/>
    <w:rsid w:val="003E779A"/>
    <w:rsid w:val="003E7C6E"/>
    <w:rsid w:val="003E7CCD"/>
    <w:rsid w:val="003F032D"/>
    <w:rsid w:val="003F1086"/>
    <w:rsid w:val="003F15C1"/>
    <w:rsid w:val="003F163F"/>
    <w:rsid w:val="003F2578"/>
    <w:rsid w:val="003F283E"/>
    <w:rsid w:val="003F2EE1"/>
    <w:rsid w:val="003F2F3F"/>
    <w:rsid w:val="003F34C5"/>
    <w:rsid w:val="003F3813"/>
    <w:rsid w:val="003F3888"/>
    <w:rsid w:val="003F39DF"/>
    <w:rsid w:val="003F5056"/>
    <w:rsid w:val="003F518E"/>
    <w:rsid w:val="003F57F5"/>
    <w:rsid w:val="003F5A1C"/>
    <w:rsid w:val="003F6025"/>
    <w:rsid w:val="003F6263"/>
    <w:rsid w:val="003F7053"/>
    <w:rsid w:val="003F7BEF"/>
    <w:rsid w:val="003F7C5C"/>
    <w:rsid w:val="0040074F"/>
    <w:rsid w:val="0040078C"/>
    <w:rsid w:val="00400845"/>
    <w:rsid w:val="00400A37"/>
    <w:rsid w:val="00400C30"/>
    <w:rsid w:val="00400FAD"/>
    <w:rsid w:val="004013FF"/>
    <w:rsid w:val="004034B1"/>
    <w:rsid w:val="004039A1"/>
    <w:rsid w:val="0040471B"/>
    <w:rsid w:val="004053E4"/>
    <w:rsid w:val="004059DD"/>
    <w:rsid w:val="00406A6B"/>
    <w:rsid w:val="0040762A"/>
    <w:rsid w:val="00407CC5"/>
    <w:rsid w:val="00410230"/>
    <w:rsid w:val="004108AD"/>
    <w:rsid w:val="0041147C"/>
    <w:rsid w:val="004131BA"/>
    <w:rsid w:val="00414024"/>
    <w:rsid w:val="00414382"/>
    <w:rsid w:val="00414791"/>
    <w:rsid w:val="0041496C"/>
    <w:rsid w:val="00414D64"/>
    <w:rsid w:val="004150F5"/>
    <w:rsid w:val="00415377"/>
    <w:rsid w:val="00415BD8"/>
    <w:rsid w:val="004168D7"/>
    <w:rsid w:val="00416AEA"/>
    <w:rsid w:val="00417258"/>
    <w:rsid w:val="004176FF"/>
    <w:rsid w:val="00417F96"/>
    <w:rsid w:val="00420207"/>
    <w:rsid w:val="00421290"/>
    <w:rsid w:val="004220D1"/>
    <w:rsid w:val="0042232E"/>
    <w:rsid w:val="0042455C"/>
    <w:rsid w:val="00424C2C"/>
    <w:rsid w:val="00424D16"/>
    <w:rsid w:val="00424FA7"/>
    <w:rsid w:val="004255A0"/>
    <w:rsid w:val="00425957"/>
    <w:rsid w:val="00425ACE"/>
    <w:rsid w:val="004261C0"/>
    <w:rsid w:val="0042683B"/>
    <w:rsid w:val="00426C7D"/>
    <w:rsid w:val="00426F99"/>
    <w:rsid w:val="00427419"/>
    <w:rsid w:val="0042779C"/>
    <w:rsid w:val="00427888"/>
    <w:rsid w:val="00427920"/>
    <w:rsid w:val="00427AA6"/>
    <w:rsid w:val="00427C75"/>
    <w:rsid w:val="00427D16"/>
    <w:rsid w:val="00427D47"/>
    <w:rsid w:val="00427DBA"/>
    <w:rsid w:val="00430015"/>
    <w:rsid w:val="00430A9D"/>
    <w:rsid w:val="00430B5E"/>
    <w:rsid w:val="00430CC0"/>
    <w:rsid w:val="00431633"/>
    <w:rsid w:val="00431765"/>
    <w:rsid w:val="00431875"/>
    <w:rsid w:val="00431E51"/>
    <w:rsid w:val="0043204C"/>
    <w:rsid w:val="00432110"/>
    <w:rsid w:val="00432BA6"/>
    <w:rsid w:val="0043330B"/>
    <w:rsid w:val="0043413C"/>
    <w:rsid w:val="00434F8F"/>
    <w:rsid w:val="00435596"/>
    <w:rsid w:val="004357B3"/>
    <w:rsid w:val="004357B9"/>
    <w:rsid w:val="00435A01"/>
    <w:rsid w:val="00436550"/>
    <w:rsid w:val="00436950"/>
    <w:rsid w:val="00436F0C"/>
    <w:rsid w:val="00436F50"/>
    <w:rsid w:val="004372CE"/>
    <w:rsid w:val="004373B9"/>
    <w:rsid w:val="00437DDB"/>
    <w:rsid w:val="00440604"/>
    <w:rsid w:val="00440CAF"/>
    <w:rsid w:val="00442160"/>
    <w:rsid w:val="0044270F"/>
    <w:rsid w:val="00442ADE"/>
    <w:rsid w:val="00442D6C"/>
    <w:rsid w:val="00443D0F"/>
    <w:rsid w:val="00444295"/>
    <w:rsid w:val="00444322"/>
    <w:rsid w:val="004443E1"/>
    <w:rsid w:val="004446B4"/>
    <w:rsid w:val="00444AE0"/>
    <w:rsid w:val="0044557B"/>
    <w:rsid w:val="00445623"/>
    <w:rsid w:val="004456F9"/>
    <w:rsid w:val="0044594C"/>
    <w:rsid w:val="00445B70"/>
    <w:rsid w:val="00445CA4"/>
    <w:rsid w:val="00445FF7"/>
    <w:rsid w:val="004460C1"/>
    <w:rsid w:val="0044657E"/>
    <w:rsid w:val="00446C4B"/>
    <w:rsid w:val="00447189"/>
    <w:rsid w:val="004471AF"/>
    <w:rsid w:val="00447371"/>
    <w:rsid w:val="0044761A"/>
    <w:rsid w:val="00447D98"/>
    <w:rsid w:val="00447E45"/>
    <w:rsid w:val="00447E6B"/>
    <w:rsid w:val="00447FC2"/>
    <w:rsid w:val="00451C22"/>
    <w:rsid w:val="00451C6F"/>
    <w:rsid w:val="00451D4B"/>
    <w:rsid w:val="00452007"/>
    <w:rsid w:val="00452619"/>
    <w:rsid w:val="00452E29"/>
    <w:rsid w:val="00453341"/>
    <w:rsid w:val="00453528"/>
    <w:rsid w:val="0045383A"/>
    <w:rsid w:val="00453A40"/>
    <w:rsid w:val="00453D70"/>
    <w:rsid w:val="004542B7"/>
    <w:rsid w:val="004546B4"/>
    <w:rsid w:val="00455B2A"/>
    <w:rsid w:val="00455D8B"/>
    <w:rsid w:val="00455D9D"/>
    <w:rsid w:val="0045618A"/>
    <w:rsid w:val="004567B7"/>
    <w:rsid w:val="0045783E"/>
    <w:rsid w:val="00460099"/>
    <w:rsid w:val="004606E6"/>
    <w:rsid w:val="004607E0"/>
    <w:rsid w:val="00460A9C"/>
    <w:rsid w:val="00461210"/>
    <w:rsid w:val="0046166E"/>
    <w:rsid w:val="00461E9F"/>
    <w:rsid w:val="0046289A"/>
    <w:rsid w:val="0046385E"/>
    <w:rsid w:val="004639A9"/>
    <w:rsid w:val="00463B6B"/>
    <w:rsid w:val="004648C4"/>
    <w:rsid w:val="00464C8F"/>
    <w:rsid w:val="00464E02"/>
    <w:rsid w:val="004656FD"/>
    <w:rsid w:val="00465EDD"/>
    <w:rsid w:val="004666D3"/>
    <w:rsid w:val="00466730"/>
    <w:rsid w:val="004667C9"/>
    <w:rsid w:val="00470077"/>
    <w:rsid w:val="004701D9"/>
    <w:rsid w:val="004724E7"/>
    <w:rsid w:val="004726A1"/>
    <w:rsid w:val="00472706"/>
    <w:rsid w:val="0047277C"/>
    <w:rsid w:val="004730B8"/>
    <w:rsid w:val="00473924"/>
    <w:rsid w:val="004742C9"/>
    <w:rsid w:val="00474693"/>
    <w:rsid w:val="00475340"/>
    <w:rsid w:val="00475490"/>
    <w:rsid w:val="00475D8A"/>
    <w:rsid w:val="00475F8F"/>
    <w:rsid w:val="00476991"/>
    <w:rsid w:val="004772E9"/>
    <w:rsid w:val="0047782F"/>
    <w:rsid w:val="00480C33"/>
    <w:rsid w:val="00480C41"/>
    <w:rsid w:val="00480D8C"/>
    <w:rsid w:val="00482659"/>
    <w:rsid w:val="004828AA"/>
    <w:rsid w:val="00482CC7"/>
    <w:rsid w:val="00483261"/>
    <w:rsid w:val="0048348E"/>
    <w:rsid w:val="00483B04"/>
    <w:rsid w:val="00483F69"/>
    <w:rsid w:val="004845F8"/>
    <w:rsid w:val="00485967"/>
    <w:rsid w:val="00486A3F"/>
    <w:rsid w:val="00486BFC"/>
    <w:rsid w:val="00487654"/>
    <w:rsid w:val="00490B88"/>
    <w:rsid w:val="00491528"/>
    <w:rsid w:val="00491695"/>
    <w:rsid w:val="00492C3A"/>
    <w:rsid w:val="00493771"/>
    <w:rsid w:val="00494314"/>
    <w:rsid w:val="00494461"/>
    <w:rsid w:val="004948FD"/>
    <w:rsid w:val="00495017"/>
    <w:rsid w:val="00495061"/>
    <w:rsid w:val="0049543C"/>
    <w:rsid w:val="004954F5"/>
    <w:rsid w:val="00495F7F"/>
    <w:rsid w:val="00497545"/>
    <w:rsid w:val="004A0A2C"/>
    <w:rsid w:val="004A0EAE"/>
    <w:rsid w:val="004A1A55"/>
    <w:rsid w:val="004A1C50"/>
    <w:rsid w:val="004A2604"/>
    <w:rsid w:val="004A26A8"/>
    <w:rsid w:val="004A2845"/>
    <w:rsid w:val="004A2996"/>
    <w:rsid w:val="004A2A08"/>
    <w:rsid w:val="004A3351"/>
    <w:rsid w:val="004A3417"/>
    <w:rsid w:val="004A37BA"/>
    <w:rsid w:val="004A3924"/>
    <w:rsid w:val="004A5E3B"/>
    <w:rsid w:val="004A6EA7"/>
    <w:rsid w:val="004A7241"/>
    <w:rsid w:val="004A7289"/>
    <w:rsid w:val="004B05CF"/>
    <w:rsid w:val="004B07B8"/>
    <w:rsid w:val="004B116F"/>
    <w:rsid w:val="004B18F6"/>
    <w:rsid w:val="004B1A8D"/>
    <w:rsid w:val="004B3CFB"/>
    <w:rsid w:val="004B3DB2"/>
    <w:rsid w:val="004B4B4B"/>
    <w:rsid w:val="004B64CE"/>
    <w:rsid w:val="004B65A6"/>
    <w:rsid w:val="004B6902"/>
    <w:rsid w:val="004B6E0E"/>
    <w:rsid w:val="004B6EDF"/>
    <w:rsid w:val="004B74FF"/>
    <w:rsid w:val="004B7A5D"/>
    <w:rsid w:val="004B7BB8"/>
    <w:rsid w:val="004B7F05"/>
    <w:rsid w:val="004C079A"/>
    <w:rsid w:val="004C0F44"/>
    <w:rsid w:val="004C1465"/>
    <w:rsid w:val="004C14D0"/>
    <w:rsid w:val="004C15EE"/>
    <w:rsid w:val="004C19D6"/>
    <w:rsid w:val="004C1A48"/>
    <w:rsid w:val="004C291B"/>
    <w:rsid w:val="004C2BF2"/>
    <w:rsid w:val="004C34F5"/>
    <w:rsid w:val="004C34FA"/>
    <w:rsid w:val="004C3C33"/>
    <w:rsid w:val="004C407A"/>
    <w:rsid w:val="004C600F"/>
    <w:rsid w:val="004C6867"/>
    <w:rsid w:val="004C6F02"/>
    <w:rsid w:val="004C737B"/>
    <w:rsid w:val="004C795A"/>
    <w:rsid w:val="004C7E9E"/>
    <w:rsid w:val="004C7EA2"/>
    <w:rsid w:val="004C7F10"/>
    <w:rsid w:val="004D044A"/>
    <w:rsid w:val="004D0CD3"/>
    <w:rsid w:val="004D1915"/>
    <w:rsid w:val="004D23CF"/>
    <w:rsid w:val="004D29C0"/>
    <w:rsid w:val="004D35BA"/>
    <w:rsid w:val="004D3C70"/>
    <w:rsid w:val="004D3CC0"/>
    <w:rsid w:val="004D3FA6"/>
    <w:rsid w:val="004D44CE"/>
    <w:rsid w:val="004D4614"/>
    <w:rsid w:val="004D5567"/>
    <w:rsid w:val="004D5C5A"/>
    <w:rsid w:val="004D5D00"/>
    <w:rsid w:val="004D7090"/>
    <w:rsid w:val="004D776D"/>
    <w:rsid w:val="004D7993"/>
    <w:rsid w:val="004D7E05"/>
    <w:rsid w:val="004E00FB"/>
    <w:rsid w:val="004E07BB"/>
    <w:rsid w:val="004E096E"/>
    <w:rsid w:val="004E0F2A"/>
    <w:rsid w:val="004E10FB"/>
    <w:rsid w:val="004E1230"/>
    <w:rsid w:val="004E1D09"/>
    <w:rsid w:val="004E25E0"/>
    <w:rsid w:val="004E32F4"/>
    <w:rsid w:val="004E44D9"/>
    <w:rsid w:val="004E46FB"/>
    <w:rsid w:val="004E4FAA"/>
    <w:rsid w:val="004E5197"/>
    <w:rsid w:val="004E546B"/>
    <w:rsid w:val="004E7273"/>
    <w:rsid w:val="004F0051"/>
    <w:rsid w:val="004F02D8"/>
    <w:rsid w:val="004F036C"/>
    <w:rsid w:val="004F0874"/>
    <w:rsid w:val="004F0DB4"/>
    <w:rsid w:val="004F4183"/>
    <w:rsid w:val="004F49A1"/>
    <w:rsid w:val="004F53B8"/>
    <w:rsid w:val="004F5835"/>
    <w:rsid w:val="004F5EBD"/>
    <w:rsid w:val="004F64EC"/>
    <w:rsid w:val="004F76E2"/>
    <w:rsid w:val="004F7890"/>
    <w:rsid w:val="00500FEF"/>
    <w:rsid w:val="005012F3"/>
    <w:rsid w:val="005028B2"/>
    <w:rsid w:val="005032CB"/>
    <w:rsid w:val="00503BB1"/>
    <w:rsid w:val="00503EDB"/>
    <w:rsid w:val="005048AB"/>
    <w:rsid w:val="00504BD1"/>
    <w:rsid w:val="00504CCA"/>
    <w:rsid w:val="00505670"/>
    <w:rsid w:val="00506436"/>
    <w:rsid w:val="00506753"/>
    <w:rsid w:val="00507927"/>
    <w:rsid w:val="00507D3B"/>
    <w:rsid w:val="005106B5"/>
    <w:rsid w:val="00510879"/>
    <w:rsid w:val="00510C8D"/>
    <w:rsid w:val="00511079"/>
    <w:rsid w:val="005112DB"/>
    <w:rsid w:val="0051133A"/>
    <w:rsid w:val="005124A4"/>
    <w:rsid w:val="005137BB"/>
    <w:rsid w:val="005139F3"/>
    <w:rsid w:val="0051423C"/>
    <w:rsid w:val="0051464B"/>
    <w:rsid w:val="0051487E"/>
    <w:rsid w:val="00514ED9"/>
    <w:rsid w:val="00515F02"/>
    <w:rsid w:val="005160A0"/>
    <w:rsid w:val="005163EA"/>
    <w:rsid w:val="00516CD7"/>
    <w:rsid w:val="00516ED5"/>
    <w:rsid w:val="00516FD9"/>
    <w:rsid w:val="00517483"/>
    <w:rsid w:val="00517548"/>
    <w:rsid w:val="00517973"/>
    <w:rsid w:val="00517A21"/>
    <w:rsid w:val="00517AED"/>
    <w:rsid w:val="005206FA"/>
    <w:rsid w:val="005209B4"/>
    <w:rsid w:val="00520A1E"/>
    <w:rsid w:val="00522281"/>
    <w:rsid w:val="00522EBE"/>
    <w:rsid w:val="00523575"/>
    <w:rsid w:val="00523F0C"/>
    <w:rsid w:val="00524A7F"/>
    <w:rsid w:val="005259B7"/>
    <w:rsid w:val="00525AC4"/>
    <w:rsid w:val="00527B01"/>
    <w:rsid w:val="005302D0"/>
    <w:rsid w:val="005327CF"/>
    <w:rsid w:val="005329EF"/>
    <w:rsid w:val="0053304A"/>
    <w:rsid w:val="005339B1"/>
    <w:rsid w:val="00533AC2"/>
    <w:rsid w:val="00534181"/>
    <w:rsid w:val="0053541F"/>
    <w:rsid w:val="00535467"/>
    <w:rsid w:val="00535E21"/>
    <w:rsid w:val="005368DE"/>
    <w:rsid w:val="00537639"/>
    <w:rsid w:val="00537CBB"/>
    <w:rsid w:val="00540BBE"/>
    <w:rsid w:val="005413EB"/>
    <w:rsid w:val="00541F5D"/>
    <w:rsid w:val="005424D2"/>
    <w:rsid w:val="00542A96"/>
    <w:rsid w:val="005434AB"/>
    <w:rsid w:val="005438A8"/>
    <w:rsid w:val="00544958"/>
    <w:rsid w:val="00545237"/>
    <w:rsid w:val="00546177"/>
    <w:rsid w:val="00546F27"/>
    <w:rsid w:val="00547846"/>
    <w:rsid w:val="005478CC"/>
    <w:rsid w:val="005479AA"/>
    <w:rsid w:val="00550184"/>
    <w:rsid w:val="005518C3"/>
    <w:rsid w:val="00552BCC"/>
    <w:rsid w:val="00552F7C"/>
    <w:rsid w:val="00553BD6"/>
    <w:rsid w:val="00553CFA"/>
    <w:rsid w:val="00553E6B"/>
    <w:rsid w:val="00554E08"/>
    <w:rsid w:val="005550D3"/>
    <w:rsid w:val="0055525C"/>
    <w:rsid w:val="00555451"/>
    <w:rsid w:val="005554FF"/>
    <w:rsid w:val="005556B0"/>
    <w:rsid w:val="005559EC"/>
    <w:rsid w:val="00555C62"/>
    <w:rsid w:val="00555C78"/>
    <w:rsid w:val="005560AB"/>
    <w:rsid w:val="005572C6"/>
    <w:rsid w:val="00557F8D"/>
    <w:rsid w:val="005603B3"/>
    <w:rsid w:val="0056089F"/>
    <w:rsid w:val="00560901"/>
    <w:rsid w:val="00561270"/>
    <w:rsid w:val="00561820"/>
    <w:rsid w:val="00561D34"/>
    <w:rsid w:val="00562153"/>
    <w:rsid w:val="00562193"/>
    <w:rsid w:val="00562487"/>
    <w:rsid w:val="0056295F"/>
    <w:rsid w:val="00562EFA"/>
    <w:rsid w:val="00563B0A"/>
    <w:rsid w:val="00564A42"/>
    <w:rsid w:val="00564BD3"/>
    <w:rsid w:val="00564FB1"/>
    <w:rsid w:val="00565A34"/>
    <w:rsid w:val="00565EDF"/>
    <w:rsid w:val="00566029"/>
    <w:rsid w:val="0056660B"/>
    <w:rsid w:val="00566690"/>
    <w:rsid w:val="0056686F"/>
    <w:rsid w:val="00566F1E"/>
    <w:rsid w:val="00570238"/>
    <w:rsid w:val="00570682"/>
    <w:rsid w:val="00571008"/>
    <w:rsid w:val="00571D4C"/>
    <w:rsid w:val="00572105"/>
    <w:rsid w:val="005727E6"/>
    <w:rsid w:val="005728BE"/>
    <w:rsid w:val="00573181"/>
    <w:rsid w:val="00573AE1"/>
    <w:rsid w:val="00573C3C"/>
    <w:rsid w:val="00573D25"/>
    <w:rsid w:val="00574923"/>
    <w:rsid w:val="00575545"/>
    <w:rsid w:val="00575B51"/>
    <w:rsid w:val="00575D25"/>
    <w:rsid w:val="00575E94"/>
    <w:rsid w:val="00576524"/>
    <w:rsid w:val="00576727"/>
    <w:rsid w:val="00577C07"/>
    <w:rsid w:val="00577C5A"/>
    <w:rsid w:val="00580536"/>
    <w:rsid w:val="0058081E"/>
    <w:rsid w:val="005809B6"/>
    <w:rsid w:val="00581285"/>
    <w:rsid w:val="00581561"/>
    <w:rsid w:val="00581D49"/>
    <w:rsid w:val="005822FB"/>
    <w:rsid w:val="00583094"/>
    <w:rsid w:val="0058319C"/>
    <w:rsid w:val="005833D1"/>
    <w:rsid w:val="00583DF4"/>
    <w:rsid w:val="005852A4"/>
    <w:rsid w:val="00586F64"/>
    <w:rsid w:val="0058730A"/>
    <w:rsid w:val="0058731D"/>
    <w:rsid w:val="00587995"/>
    <w:rsid w:val="0059012E"/>
    <w:rsid w:val="00591F58"/>
    <w:rsid w:val="00592141"/>
    <w:rsid w:val="00592244"/>
    <w:rsid w:val="005927F5"/>
    <w:rsid w:val="00592DC5"/>
    <w:rsid w:val="00592F3B"/>
    <w:rsid w:val="00594823"/>
    <w:rsid w:val="0059532A"/>
    <w:rsid w:val="00595E8C"/>
    <w:rsid w:val="0059694C"/>
    <w:rsid w:val="00596A67"/>
    <w:rsid w:val="00597027"/>
    <w:rsid w:val="005977CC"/>
    <w:rsid w:val="005A0683"/>
    <w:rsid w:val="005A0D8A"/>
    <w:rsid w:val="005A138C"/>
    <w:rsid w:val="005A1D91"/>
    <w:rsid w:val="005A24DB"/>
    <w:rsid w:val="005A3AE0"/>
    <w:rsid w:val="005A458F"/>
    <w:rsid w:val="005A4906"/>
    <w:rsid w:val="005A5996"/>
    <w:rsid w:val="005A5CF0"/>
    <w:rsid w:val="005A662D"/>
    <w:rsid w:val="005A6D9A"/>
    <w:rsid w:val="005A75BF"/>
    <w:rsid w:val="005A7BA5"/>
    <w:rsid w:val="005A7CEA"/>
    <w:rsid w:val="005B0319"/>
    <w:rsid w:val="005B03CD"/>
    <w:rsid w:val="005B0472"/>
    <w:rsid w:val="005B10D4"/>
    <w:rsid w:val="005B1271"/>
    <w:rsid w:val="005B1393"/>
    <w:rsid w:val="005B2177"/>
    <w:rsid w:val="005B256F"/>
    <w:rsid w:val="005B2BA2"/>
    <w:rsid w:val="005B3184"/>
    <w:rsid w:val="005B33C2"/>
    <w:rsid w:val="005B37D5"/>
    <w:rsid w:val="005B3B05"/>
    <w:rsid w:val="005B5B63"/>
    <w:rsid w:val="005B5DBE"/>
    <w:rsid w:val="005B79B5"/>
    <w:rsid w:val="005C06D1"/>
    <w:rsid w:val="005C08E9"/>
    <w:rsid w:val="005C0FF1"/>
    <w:rsid w:val="005C1E7B"/>
    <w:rsid w:val="005C2BED"/>
    <w:rsid w:val="005C369E"/>
    <w:rsid w:val="005C4486"/>
    <w:rsid w:val="005C4A07"/>
    <w:rsid w:val="005C52AC"/>
    <w:rsid w:val="005C5A64"/>
    <w:rsid w:val="005C5ED7"/>
    <w:rsid w:val="005C6E40"/>
    <w:rsid w:val="005C7136"/>
    <w:rsid w:val="005C748C"/>
    <w:rsid w:val="005C7D1C"/>
    <w:rsid w:val="005D0100"/>
    <w:rsid w:val="005D0B9F"/>
    <w:rsid w:val="005D0ECF"/>
    <w:rsid w:val="005D10BA"/>
    <w:rsid w:val="005D30C4"/>
    <w:rsid w:val="005D353F"/>
    <w:rsid w:val="005D36FD"/>
    <w:rsid w:val="005D3B3E"/>
    <w:rsid w:val="005D3E4F"/>
    <w:rsid w:val="005D4BAF"/>
    <w:rsid w:val="005D54B1"/>
    <w:rsid w:val="005D66BC"/>
    <w:rsid w:val="005D6AE3"/>
    <w:rsid w:val="005D6FFA"/>
    <w:rsid w:val="005D7860"/>
    <w:rsid w:val="005D7C14"/>
    <w:rsid w:val="005D7D81"/>
    <w:rsid w:val="005E01EC"/>
    <w:rsid w:val="005E0263"/>
    <w:rsid w:val="005E040F"/>
    <w:rsid w:val="005E05F3"/>
    <w:rsid w:val="005E0C9F"/>
    <w:rsid w:val="005E1016"/>
    <w:rsid w:val="005E11E4"/>
    <w:rsid w:val="005E1DAD"/>
    <w:rsid w:val="005E23F1"/>
    <w:rsid w:val="005E2914"/>
    <w:rsid w:val="005E33D1"/>
    <w:rsid w:val="005E433C"/>
    <w:rsid w:val="005E5A6D"/>
    <w:rsid w:val="005E62B1"/>
    <w:rsid w:val="005E672F"/>
    <w:rsid w:val="005E68A6"/>
    <w:rsid w:val="005E73FB"/>
    <w:rsid w:val="005E7CB4"/>
    <w:rsid w:val="005E7D44"/>
    <w:rsid w:val="005F0207"/>
    <w:rsid w:val="005F0524"/>
    <w:rsid w:val="005F0C00"/>
    <w:rsid w:val="005F0D51"/>
    <w:rsid w:val="005F0D84"/>
    <w:rsid w:val="005F1915"/>
    <w:rsid w:val="005F1D70"/>
    <w:rsid w:val="005F1DDE"/>
    <w:rsid w:val="005F1E81"/>
    <w:rsid w:val="005F2C25"/>
    <w:rsid w:val="005F352F"/>
    <w:rsid w:val="005F3BA1"/>
    <w:rsid w:val="005F3BA4"/>
    <w:rsid w:val="005F3EFD"/>
    <w:rsid w:val="005F458A"/>
    <w:rsid w:val="005F45A5"/>
    <w:rsid w:val="005F45AB"/>
    <w:rsid w:val="005F4827"/>
    <w:rsid w:val="005F7562"/>
    <w:rsid w:val="005F7F84"/>
    <w:rsid w:val="006004FE"/>
    <w:rsid w:val="00600A88"/>
    <w:rsid w:val="0060102E"/>
    <w:rsid w:val="00601914"/>
    <w:rsid w:val="00601AFA"/>
    <w:rsid w:val="00602931"/>
    <w:rsid w:val="00603167"/>
    <w:rsid w:val="0060332E"/>
    <w:rsid w:val="00603373"/>
    <w:rsid w:val="006035AE"/>
    <w:rsid w:val="0060454C"/>
    <w:rsid w:val="00605481"/>
    <w:rsid w:val="006056A4"/>
    <w:rsid w:val="0060672C"/>
    <w:rsid w:val="0060695B"/>
    <w:rsid w:val="00606CFC"/>
    <w:rsid w:val="00607160"/>
    <w:rsid w:val="00607707"/>
    <w:rsid w:val="00607CDE"/>
    <w:rsid w:val="00610751"/>
    <w:rsid w:val="00610AE4"/>
    <w:rsid w:val="006110BC"/>
    <w:rsid w:val="00611193"/>
    <w:rsid w:val="006116AA"/>
    <w:rsid w:val="006116C4"/>
    <w:rsid w:val="00611E7D"/>
    <w:rsid w:val="00611F2C"/>
    <w:rsid w:val="006132CD"/>
    <w:rsid w:val="00614ADB"/>
    <w:rsid w:val="00614CD1"/>
    <w:rsid w:val="006158D3"/>
    <w:rsid w:val="00616260"/>
    <w:rsid w:val="0061649F"/>
    <w:rsid w:val="006166FD"/>
    <w:rsid w:val="006169F8"/>
    <w:rsid w:val="00617BB1"/>
    <w:rsid w:val="00617E64"/>
    <w:rsid w:val="00617F8F"/>
    <w:rsid w:val="006202B1"/>
    <w:rsid w:val="00620957"/>
    <w:rsid w:val="00621D67"/>
    <w:rsid w:val="0062236C"/>
    <w:rsid w:val="00622702"/>
    <w:rsid w:val="0062286A"/>
    <w:rsid w:val="0062296C"/>
    <w:rsid w:val="00624221"/>
    <w:rsid w:val="006248B9"/>
    <w:rsid w:val="006253FF"/>
    <w:rsid w:val="006256AA"/>
    <w:rsid w:val="006263AC"/>
    <w:rsid w:val="006263D7"/>
    <w:rsid w:val="0062649B"/>
    <w:rsid w:val="00627227"/>
    <w:rsid w:val="00627240"/>
    <w:rsid w:val="00627E79"/>
    <w:rsid w:val="00630123"/>
    <w:rsid w:val="0063015D"/>
    <w:rsid w:val="006306CF"/>
    <w:rsid w:val="006309BC"/>
    <w:rsid w:val="0063111E"/>
    <w:rsid w:val="0063176B"/>
    <w:rsid w:val="00631C79"/>
    <w:rsid w:val="00631F4C"/>
    <w:rsid w:val="006320D7"/>
    <w:rsid w:val="00632A8E"/>
    <w:rsid w:val="0063349C"/>
    <w:rsid w:val="00633670"/>
    <w:rsid w:val="00633DCB"/>
    <w:rsid w:val="006345C3"/>
    <w:rsid w:val="00634720"/>
    <w:rsid w:val="00634A61"/>
    <w:rsid w:val="00634F4B"/>
    <w:rsid w:val="00634FCF"/>
    <w:rsid w:val="00634FE7"/>
    <w:rsid w:val="00635410"/>
    <w:rsid w:val="00635509"/>
    <w:rsid w:val="006359B4"/>
    <w:rsid w:val="00635FEA"/>
    <w:rsid w:val="00636020"/>
    <w:rsid w:val="00636652"/>
    <w:rsid w:val="00636D34"/>
    <w:rsid w:val="00636D5B"/>
    <w:rsid w:val="006370E5"/>
    <w:rsid w:val="0063728F"/>
    <w:rsid w:val="006374C6"/>
    <w:rsid w:val="00640258"/>
    <w:rsid w:val="00640576"/>
    <w:rsid w:val="0064091B"/>
    <w:rsid w:val="00641110"/>
    <w:rsid w:val="00641232"/>
    <w:rsid w:val="00641ECE"/>
    <w:rsid w:val="0064247A"/>
    <w:rsid w:val="0064249A"/>
    <w:rsid w:val="00642533"/>
    <w:rsid w:val="006427DB"/>
    <w:rsid w:val="00642A0C"/>
    <w:rsid w:val="00642E9E"/>
    <w:rsid w:val="0064380B"/>
    <w:rsid w:val="00643B04"/>
    <w:rsid w:val="00643C2F"/>
    <w:rsid w:val="00644278"/>
    <w:rsid w:val="00644625"/>
    <w:rsid w:val="00644B36"/>
    <w:rsid w:val="00644BF1"/>
    <w:rsid w:val="00644F9D"/>
    <w:rsid w:val="0064534F"/>
    <w:rsid w:val="00645B48"/>
    <w:rsid w:val="006462FE"/>
    <w:rsid w:val="00646C13"/>
    <w:rsid w:val="00647680"/>
    <w:rsid w:val="00647CDD"/>
    <w:rsid w:val="006500E0"/>
    <w:rsid w:val="006521EB"/>
    <w:rsid w:val="006536C7"/>
    <w:rsid w:val="0065589E"/>
    <w:rsid w:val="00655925"/>
    <w:rsid w:val="00655A79"/>
    <w:rsid w:val="00655BA9"/>
    <w:rsid w:val="00655FBD"/>
    <w:rsid w:val="006566E4"/>
    <w:rsid w:val="00656E1E"/>
    <w:rsid w:val="006574B9"/>
    <w:rsid w:val="0065774F"/>
    <w:rsid w:val="006578CE"/>
    <w:rsid w:val="00657F49"/>
    <w:rsid w:val="0066005F"/>
    <w:rsid w:val="006625C1"/>
    <w:rsid w:val="00662C69"/>
    <w:rsid w:val="00662F4A"/>
    <w:rsid w:val="006635FD"/>
    <w:rsid w:val="0066409C"/>
    <w:rsid w:val="006648C1"/>
    <w:rsid w:val="00664AF6"/>
    <w:rsid w:val="00666B5D"/>
    <w:rsid w:val="006675BA"/>
    <w:rsid w:val="00670694"/>
    <w:rsid w:val="0067079F"/>
    <w:rsid w:val="00670D7C"/>
    <w:rsid w:val="00671200"/>
    <w:rsid w:val="006717A3"/>
    <w:rsid w:val="00671E46"/>
    <w:rsid w:val="00672432"/>
    <w:rsid w:val="00673767"/>
    <w:rsid w:val="0067450A"/>
    <w:rsid w:val="006747A8"/>
    <w:rsid w:val="006748AB"/>
    <w:rsid w:val="00674AFE"/>
    <w:rsid w:val="00674D88"/>
    <w:rsid w:val="00674EF1"/>
    <w:rsid w:val="006758E5"/>
    <w:rsid w:val="00675D57"/>
    <w:rsid w:val="0067619F"/>
    <w:rsid w:val="00676527"/>
    <w:rsid w:val="00677925"/>
    <w:rsid w:val="00680DDF"/>
    <w:rsid w:val="00681C67"/>
    <w:rsid w:val="0068272C"/>
    <w:rsid w:val="006828EC"/>
    <w:rsid w:val="006844CD"/>
    <w:rsid w:val="00684AEC"/>
    <w:rsid w:val="00684E31"/>
    <w:rsid w:val="006852B9"/>
    <w:rsid w:val="0068563D"/>
    <w:rsid w:val="00685761"/>
    <w:rsid w:val="0068651A"/>
    <w:rsid w:val="006870CB"/>
    <w:rsid w:val="006872DD"/>
    <w:rsid w:val="00687331"/>
    <w:rsid w:val="00690307"/>
    <w:rsid w:val="00691094"/>
    <w:rsid w:val="006912A1"/>
    <w:rsid w:val="00691D96"/>
    <w:rsid w:val="006922A5"/>
    <w:rsid w:val="006927B7"/>
    <w:rsid w:val="00692948"/>
    <w:rsid w:val="006929AF"/>
    <w:rsid w:val="00692B46"/>
    <w:rsid w:val="006933CE"/>
    <w:rsid w:val="00693CE7"/>
    <w:rsid w:val="00693E7D"/>
    <w:rsid w:val="00694145"/>
    <w:rsid w:val="00694294"/>
    <w:rsid w:val="006973DE"/>
    <w:rsid w:val="00697D85"/>
    <w:rsid w:val="006A0044"/>
    <w:rsid w:val="006A01B4"/>
    <w:rsid w:val="006A0AA7"/>
    <w:rsid w:val="006A11FB"/>
    <w:rsid w:val="006A1828"/>
    <w:rsid w:val="006A1A73"/>
    <w:rsid w:val="006A1EEA"/>
    <w:rsid w:val="006A2B35"/>
    <w:rsid w:val="006A31E9"/>
    <w:rsid w:val="006A3EB1"/>
    <w:rsid w:val="006A3ECE"/>
    <w:rsid w:val="006A4BC1"/>
    <w:rsid w:val="006A4D29"/>
    <w:rsid w:val="006A5123"/>
    <w:rsid w:val="006A5F85"/>
    <w:rsid w:val="006A5FF7"/>
    <w:rsid w:val="006A623E"/>
    <w:rsid w:val="006A6803"/>
    <w:rsid w:val="006A7854"/>
    <w:rsid w:val="006A7FDB"/>
    <w:rsid w:val="006B04B6"/>
    <w:rsid w:val="006B04D1"/>
    <w:rsid w:val="006B0615"/>
    <w:rsid w:val="006B0634"/>
    <w:rsid w:val="006B065E"/>
    <w:rsid w:val="006B0D19"/>
    <w:rsid w:val="006B0D52"/>
    <w:rsid w:val="006B0E8D"/>
    <w:rsid w:val="006B2CBA"/>
    <w:rsid w:val="006B2EDC"/>
    <w:rsid w:val="006B3ADD"/>
    <w:rsid w:val="006B4156"/>
    <w:rsid w:val="006B45A7"/>
    <w:rsid w:val="006B4719"/>
    <w:rsid w:val="006B5392"/>
    <w:rsid w:val="006B55C0"/>
    <w:rsid w:val="006B6CAC"/>
    <w:rsid w:val="006B71DD"/>
    <w:rsid w:val="006B7686"/>
    <w:rsid w:val="006B774E"/>
    <w:rsid w:val="006C036E"/>
    <w:rsid w:val="006C0440"/>
    <w:rsid w:val="006C16ED"/>
    <w:rsid w:val="006C2A44"/>
    <w:rsid w:val="006C330B"/>
    <w:rsid w:val="006C33E6"/>
    <w:rsid w:val="006C3587"/>
    <w:rsid w:val="006C4905"/>
    <w:rsid w:val="006C4A5D"/>
    <w:rsid w:val="006C509A"/>
    <w:rsid w:val="006C56BC"/>
    <w:rsid w:val="006C577B"/>
    <w:rsid w:val="006C6136"/>
    <w:rsid w:val="006C6644"/>
    <w:rsid w:val="006C7369"/>
    <w:rsid w:val="006C7D9F"/>
    <w:rsid w:val="006D0241"/>
    <w:rsid w:val="006D0339"/>
    <w:rsid w:val="006D0392"/>
    <w:rsid w:val="006D0CE9"/>
    <w:rsid w:val="006D0EF9"/>
    <w:rsid w:val="006D0FF4"/>
    <w:rsid w:val="006D1139"/>
    <w:rsid w:val="006D1A72"/>
    <w:rsid w:val="006D2748"/>
    <w:rsid w:val="006D2AE8"/>
    <w:rsid w:val="006D2BE8"/>
    <w:rsid w:val="006D2E78"/>
    <w:rsid w:val="006D2F1D"/>
    <w:rsid w:val="006D38A2"/>
    <w:rsid w:val="006D3998"/>
    <w:rsid w:val="006D3A5B"/>
    <w:rsid w:val="006D447C"/>
    <w:rsid w:val="006D4AF3"/>
    <w:rsid w:val="006D54E3"/>
    <w:rsid w:val="006D6A81"/>
    <w:rsid w:val="006D7201"/>
    <w:rsid w:val="006D7389"/>
    <w:rsid w:val="006D7657"/>
    <w:rsid w:val="006E13CA"/>
    <w:rsid w:val="006E13D1"/>
    <w:rsid w:val="006E17EC"/>
    <w:rsid w:val="006E1952"/>
    <w:rsid w:val="006E29D5"/>
    <w:rsid w:val="006E2D5C"/>
    <w:rsid w:val="006E2DB5"/>
    <w:rsid w:val="006E30E4"/>
    <w:rsid w:val="006E30FC"/>
    <w:rsid w:val="006E5310"/>
    <w:rsid w:val="006E5A34"/>
    <w:rsid w:val="006E61A7"/>
    <w:rsid w:val="006E6B87"/>
    <w:rsid w:val="006E6BA3"/>
    <w:rsid w:val="006E724A"/>
    <w:rsid w:val="006E7E67"/>
    <w:rsid w:val="006E7E8B"/>
    <w:rsid w:val="006F0076"/>
    <w:rsid w:val="006F03CF"/>
    <w:rsid w:val="006F0873"/>
    <w:rsid w:val="006F0BCE"/>
    <w:rsid w:val="006F108D"/>
    <w:rsid w:val="006F15F1"/>
    <w:rsid w:val="006F272E"/>
    <w:rsid w:val="006F3963"/>
    <w:rsid w:val="006F4C8E"/>
    <w:rsid w:val="006F51BA"/>
    <w:rsid w:val="006F5779"/>
    <w:rsid w:val="006F5F5A"/>
    <w:rsid w:val="006F63BB"/>
    <w:rsid w:val="006F679B"/>
    <w:rsid w:val="006F6D2D"/>
    <w:rsid w:val="006F760F"/>
    <w:rsid w:val="006F7EFA"/>
    <w:rsid w:val="007009B4"/>
    <w:rsid w:val="007010F0"/>
    <w:rsid w:val="007019E0"/>
    <w:rsid w:val="00701AE3"/>
    <w:rsid w:val="00701FBB"/>
    <w:rsid w:val="00701FFC"/>
    <w:rsid w:val="007020CE"/>
    <w:rsid w:val="00702606"/>
    <w:rsid w:val="007026A3"/>
    <w:rsid w:val="00703723"/>
    <w:rsid w:val="00703802"/>
    <w:rsid w:val="00703976"/>
    <w:rsid w:val="007041D3"/>
    <w:rsid w:val="00704B8A"/>
    <w:rsid w:val="00704C9D"/>
    <w:rsid w:val="007050F7"/>
    <w:rsid w:val="007051AD"/>
    <w:rsid w:val="0070622D"/>
    <w:rsid w:val="00707661"/>
    <w:rsid w:val="00707818"/>
    <w:rsid w:val="00707ADF"/>
    <w:rsid w:val="00707DAF"/>
    <w:rsid w:val="00710034"/>
    <w:rsid w:val="0071077E"/>
    <w:rsid w:val="00710DE8"/>
    <w:rsid w:val="00710FA3"/>
    <w:rsid w:val="0071148E"/>
    <w:rsid w:val="007117E2"/>
    <w:rsid w:val="00711E13"/>
    <w:rsid w:val="007120C2"/>
    <w:rsid w:val="00712636"/>
    <w:rsid w:val="00712A6E"/>
    <w:rsid w:val="00712EDA"/>
    <w:rsid w:val="00713E6D"/>
    <w:rsid w:val="00714245"/>
    <w:rsid w:val="00714684"/>
    <w:rsid w:val="00714800"/>
    <w:rsid w:val="0071483F"/>
    <w:rsid w:val="00714FE6"/>
    <w:rsid w:val="00715A20"/>
    <w:rsid w:val="00715FB7"/>
    <w:rsid w:val="00716140"/>
    <w:rsid w:val="00716228"/>
    <w:rsid w:val="0071627F"/>
    <w:rsid w:val="00716BF7"/>
    <w:rsid w:val="00716E8B"/>
    <w:rsid w:val="00716EDB"/>
    <w:rsid w:val="00716F18"/>
    <w:rsid w:val="0071705B"/>
    <w:rsid w:val="00717F20"/>
    <w:rsid w:val="007205B4"/>
    <w:rsid w:val="00720819"/>
    <w:rsid w:val="00720ACA"/>
    <w:rsid w:val="00721474"/>
    <w:rsid w:val="007214EE"/>
    <w:rsid w:val="007218A2"/>
    <w:rsid w:val="007218C9"/>
    <w:rsid w:val="0072393E"/>
    <w:rsid w:val="00723B5D"/>
    <w:rsid w:val="00724375"/>
    <w:rsid w:val="0072442F"/>
    <w:rsid w:val="00724C03"/>
    <w:rsid w:val="00724FDF"/>
    <w:rsid w:val="007253FE"/>
    <w:rsid w:val="00726344"/>
    <w:rsid w:val="00726F69"/>
    <w:rsid w:val="00730542"/>
    <w:rsid w:val="00731652"/>
    <w:rsid w:val="00731F3E"/>
    <w:rsid w:val="007326BA"/>
    <w:rsid w:val="0073272E"/>
    <w:rsid w:val="00732CFC"/>
    <w:rsid w:val="00733392"/>
    <w:rsid w:val="00733752"/>
    <w:rsid w:val="00733B33"/>
    <w:rsid w:val="007367AF"/>
    <w:rsid w:val="00737F11"/>
    <w:rsid w:val="007410F3"/>
    <w:rsid w:val="00741371"/>
    <w:rsid w:val="0074149A"/>
    <w:rsid w:val="00741D42"/>
    <w:rsid w:val="007426D6"/>
    <w:rsid w:val="00743129"/>
    <w:rsid w:val="007438F4"/>
    <w:rsid w:val="0074524C"/>
    <w:rsid w:val="00745EC0"/>
    <w:rsid w:val="007463DC"/>
    <w:rsid w:val="00746609"/>
    <w:rsid w:val="00746C03"/>
    <w:rsid w:val="00747DF2"/>
    <w:rsid w:val="00750688"/>
    <w:rsid w:val="00751180"/>
    <w:rsid w:val="0075124F"/>
    <w:rsid w:val="00751888"/>
    <w:rsid w:val="00751FC2"/>
    <w:rsid w:val="00752389"/>
    <w:rsid w:val="00754DDE"/>
    <w:rsid w:val="00755481"/>
    <w:rsid w:val="00755989"/>
    <w:rsid w:val="007560DD"/>
    <w:rsid w:val="007562D9"/>
    <w:rsid w:val="00756515"/>
    <w:rsid w:val="00756832"/>
    <w:rsid w:val="00756CFC"/>
    <w:rsid w:val="0075721B"/>
    <w:rsid w:val="007604B5"/>
    <w:rsid w:val="00763389"/>
    <w:rsid w:val="0076429C"/>
    <w:rsid w:val="00764DD1"/>
    <w:rsid w:val="00770002"/>
    <w:rsid w:val="00770162"/>
    <w:rsid w:val="00770481"/>
    <w:rsid w:val="0077094C"/>
    <w:rsid w:val="0077176D"/>
    <w:rsid w:val="00771823"/>
    <w:rsid w:val="00771F4C"/>
    <w:rsid w:val="0077214D"/>
    <w:rsid w:val="0077244D"/>
    <w:rsid w:val="00772D32"/>
    <w:rsid w:val="00773769"/>
    <w:rsid w:val="00773901"/>
    <w:rsid w:val="00774445"/>
    <w:rsid w:val="007749BC"/>
    <w:rsid w:val="0077548E"/>
    <w:rsid w:val="00775741"/>
    <w:rsid w:val="00775C17"/>
    <w:rsid w:val="007808BA"/>
    <w:rsid w:val="0078241D"/>
    <w:rsid w:val="007834B8"/>
    <w:rsid w:val="00783D86"/>
    <w:rsid w:val="0078457B"/>
    <w:rsid w:val="00784A5A"/>
    <w:rsid w:val="00785A79"/>
    <w:rsid w:val="00785F46"/>
    <w:rsid w:val="00786364"/>
    <w:rsid w:val="0078666B"/>
    <w:rsid w:val="00786788"/>
    <w:rsid w:val="00786D15"/>
    <w:rsid w:val="00786F9E"/>
    <w:rsid w:val="00787051"/>
    <w:rsid w:val="007875A3"/>
    <w:rsid w:val="0079105E"/>
    <w:rsid w:val="0079260B"/>
    <w:rsid w:val="00792BF7"/>
    <w:rsid w:val="007931B4"/>
    <w:rsid w:val="00793793"/>
    <w:rsid w:val="0079382E"/>
    <w:rsid w:val="00793E8A"/>
    <w:rsid w:val="00794895"/>
    <w:rsid w:val="007948F2"/>
    <w:rsid w:val="00795AF3"/>
    <w:rsid w:val="00795F06"/>
    <w:rsid w:val="00795F14"/>
    <w:rsid w:val="0079655B"/>
    <w:rsid w:val="00796B94"/>
    <w:rsid w:val="00796E1C"/>
    <w:rsid w:val="007976BF"/>
    <w:rsid w:val="00797FC7"/>
    <w:rsid w:val="007A037B"/>
    <w:rsid w:val="007A0A67"/>
    <w:rsid w:val="007A13C7"/>
    <w:rsid w:val="007A1B6A"/>
    <w:rsid w:val="007A1ECB"/>
    <w:rsid w:val="007A27BA"/>
    <w:rsid w:val="007A28EE"/>
    <w:rsid w:val="007A292E"/>
    <w:rsid w:val="007A2FB8"/>
    <w:rsid w:val="007A3513"/>
    <w:rsid w:val="007A3950"/>
    <w:rsid w:val="007A3BD5"/>
    <w:rsid w:val="007A4C4F"/>
    <w:rsid w:val="007A4F3B"/>
    <w:rsid w:val="007A5434"/>
    <w:rsid w:val="007A6341"/>
    <w:rsid w:val="007A6D6A"/>
    <w:rsid w:val="007A70B4"/>
    <w:rsid w:val="007A71DD"/>
    <w:rsid w:val="007A7818"/>
    <w:rsid w:val="007B0619"/>
    <w:rsid w:val="007B0F46"/>
    <w:rsid w:val="007B0F99"/>
    <w:rsid w:val="007B0FAC"/>
    <w:rsid w:val="007B1B09"/>
    <w:rsid w:val="007B1BB8"/>
    <w:rsid w:val="007B1BEB"/>
    <w:rsid w:val="007B1DF4"/>
    <w:rsid w:val="007B2AB1"/>
    <w:rsid w:val="007B33E8"/>
    <w:rsid w:val="007B36B7"/>
    <w:rsid w:val="007B39FF"/>
    <w:rsid w:val="007B3B27"/>
    <w:rsid w:val="007B3F4B"/>
    <w:rsid w:val="007B58BB"/>
    <w:rsid w:val="007B5EBB"/>
    <w:rsid w:val="007B626E"/>
    <w:rsid w:val="007B6473"/>
    <w:rsid w:val="007B663E"/>
    <w:rsid w:val="007B66B4"/>
    <w:rsid w:val="007B6A9C"/>
    <w:rsid w:val="007B6DAA"/>
    <w:rsid w:val="007B70BD"/>
    <w:rsid w:val="007B7235"/>
    <w:rsid w:val="007B7496"/>
    <w:rsid w:val="007B7F1D"/>
    <w:rsid w:val="007C1D4A"/>
    <w:rsid w:val="007C1F07"/>
    <w:rsid w:val="007C2235"/>
    <w:rsid w:val="007C2739"/>
    <w:rsid w:val="007C2D4C"/>
    <w:rsid w:val="007C3162"/>
    <w:rsid w:val="007C3550"/>
    <w:rsid w:val="007C37F1"/>
    <w:rsid w:val="007C39DC"/>
    <w:rsid w:val="007C421B"/>
    <w:rsid w:val="007C4320"/>
    <w:rsid w:val="007C460F"/>
    <w:rsid w:val="007C49E1"/>
    <w:rsid w:val="007C5435"/>
    <w:rsid w:val="007C6692"/>
    <w:rsid w:val="007C6B32"/>
    <w:rsid w:val="007C6B91"/>
    <w:rsid w:val="007D011C"/>
    <w:rsid w:val="007D0A55"/>
    <w:rsid w:val="007D0C44"/>
    <w:rsid w:val="007D1226"/>
    <w:rsid w:val="007D1A8A"/>
    <w:rsid w:val="007D1C64"/>
    <w:rsid w:val="007D20AB"/>
    <w:rsid w:val="007D292C"/>
    <w:rsid w:val="007D2A36"/>
    <w:rsid w:val="007D2AA0"/>
    <w:rsid w:val="007D2FB0"/>
    <w:rsid w:val="007D3180"/>
    <w:rsid w:val="007D3A69"/>
    <w:rsid w:val="007D3B6C"/>
    <w:rsid w:val="007D5D3E"/>
    <w:rsid w:val="007D689B"/>
    <w:rsid w:val="007D711D"/>
    <w:rsid w:val="007D7237"/>
    <w:rsid w:val="007D7ABB"/>
    <w:rsid w:val="007D7C2C"/>
    <w:rsid w:val="007E09EE"/>
    <w:rsid w:val="007E11D1"/>
    <w:rsid w:val="007E149C"/>
    <w:rsid w:val="007E1A0F"/>
    <w:rsid w:val="007E31A9"/>
    <w:rsid w:val="007E3F9D"/>
    <w:rsid w:val="007E41CC"/>
    <w:rsid w:val="007E5401"/>
    <w:rsid w:val="007E5CFD"/>
    <w:rsid w:val="007E6002"/>
    <w:rsid w:val="007E6DAA"/>
    <w:rsid w:val="007F0715"/>
    <w:rsid w:val="007F1727"/>
    <w:rsid w:val="007F1C35"/>
    <w:rsid w:val="007F20E9"/>
    <w:rsid w:val="007F35BF"/>
    <w:rsid w:val="007F3AA8"/>
    <w:rsid w:val="007F4237"/>
    <w:rsid w:val="007F44B6"/>
    <w:rsid w:val="007F52BB"/>
    <w:rsid w:val="007F5DEB"/>
    <w:rsid w:val="007F6C61"/>
    <w:rsid w:val="007F7026"/>
    <w:rsid w:val="007F77A2"/>
    <w:rsid w:val="007F7852"/>
    <w:rsid w:val="00800257"/>
    <w:rsid w:val="008005A1"/>
    <w:rsid w:val="00800996"/>
    <w:rsid w:val="00800D6E"/>
    <w:rsid w:val="0080153E"/>
    <w:rsid w:val="008017BA"/>
    <w:rsid w:val="00802240"/>
    <w:rsid w:val="008024CA"/>
    <w:rsid w:val="00802DDF"/>
    <w:rsid w:val="00803657"/>
    <w:rsid w:val="00803670"/>
    <w:rsid w:val="0080412A"/>
    <w:rsid w:val="00804271"/>
    <w:rsid w:val="00804273"/>
    <w:rsid w:val="00804822"/>
    <w:rsid w:val="00805758"/>
    <w:rsid w:val="00805E21"/>
    <w:rsid w:val="00805FFA"/>
    <w:rsid w:val="008066CA"/>
    <w:rsid w:val="008067D5"/>
    <w:rsid w:val="00806D0A"/>
    <w:rsid w:val="00806F82"/>
    <w:rsid w:val="00806F92"/>
    <w:rsid w:val="00807767"/>
    <w:rsid w:val="00810367"/>
    <w:rsid w:val="008106B1"/>
    <w:rsid w:val="008109C9"/>
    <w:rsid w:val="00810FAD"/>
    <w:rsid w:val="00811111"/>
    <w:rsid w:val="00811884"/>
    <w:rsid w:val="008120EE"/>
    <w:rsid w:val="008149BD"/>
    <w:rsid w:val="00814A98"/>
    <w:rsid w:val="00814EEA"/>
    <w:rsid w:val="00815692"/>
    <w:rsid w:val="00815741"/>
    <w:rsid w:val="008157A0"/>
    <w:rsid w:val="008163BA"/>
    <w:rsid w:val="008167B3"/>
    <w:rsid w:val="008175AB"/>
    <w:rsid w:val="00817C3C"/>
    <w:rsid w:val="00817D78"/>
    <w:rsid w:val="00817F48"/>
    <w:rsid w:val="008206BC"/>
    <w:rsid w:val="008207F1"/>
    <w:rsid w:val="008208C7"/>
    <w:rsid w:val="0082110D"/>
    <w:rsid w:val="00821698"/>
    <w:rsid w:val="008218C3"/>
    <w:rsid w:val="00821A4D"/>
    <w:rsid w:val="00822BA7"/>
    <w:rsid w:val="00822FCB"/>
    <w:rsid w:val="00823109"/>
    <w:rsid w:val="00823248"/>
    <w:rsid w:val="00823B79"/>
    <w:rsid w:val="00825128"/>
    <w:rsid w:val="00825364"/>
    <w:rsid w:val="00825BAE"/>
    <w:rsid w:val="00825C56"/>
    <w:rsid w:val="00825D81"/>
    <w:rsid w:val="0082631D"/>
    <w:rsid w:val="00826DD9"/>
    <w:rsid w:val="008278B6"/>
    <w:rsid w:val="008309A3"/>
    <w:rsid w:val="00830AD1"/>
    <w:rsid w:val="00830C86"/>
    <w:rsid w:val="00830E3C"/>
    <w:rsid w:val="0083132A"/>
    <w:rsid w:val="0083199F"/>
    <w:rsid w:val="00833607"/>
    <w:rsid w:val="00833768"/>
    <w:rsid w:val="00833E2F"/>
    <w:rsid w:val="008345D9"/>
    <w:rsid w:val="008351C6"/>
    <w:rsid w:val="008356AF"/>
    <w:rsid w:val="008358CE"/>
    <w:rsid w:val="00836ABB"/>
    <w:rsid w:val="00836B31"/>
    <w:rsid w:val="00836B87"/>
    <w:rsid w:val="00836F58"/>
    <w:rsid w:val="00837011"/>
    <w:rsid w:val="0083747D"/>
    <w:rsid w:val="00837C70"/>
    <w:rsid w:val="00837D7D"/>
    <w:rsid w:val="00840485"/>
    <w:rsid w:val="00842435"/>
    <w:rsid w:val="00842AEF"/>
    <w:rsid w:val="00843792"/>
    <w:rsid w:val="00843796"/>
    <w:rsid w:val="008442C0"/>
    <w:rsid w:val="00844DB9"/>
    <w:rsid w:val="00844FCC"/>
    <w:rsid w:val="008453D3"/>
    <w:rsid w:val="00847A1A"/>
    <w:rsid w:val="00847C25"/>
    <w:rsid w:val="00850189"/>
    <w:rsid w:val="00850416"/>
    <w:rsid w:val="0085055B"/>
    <w:rsid w:val="00850992"/>
    <w:rsid w:val="00850D35"/>
    <w:rsid w:val="00851257"/>
    <w:rsid w:val="00851A56"/>
    <w:rsid w:val="00852137"/>
    <w:rsid w:val="00852249"/>
    <w:rsid w:val="00853A3E"/>
    <w:rsid w:val="00853C75"/>
    <w:rsid w:val="00853F5E"/>
    <w:rsid w:val="008543D9"/>
    <w:rsid w:val="008548CC"/>
    <w:rsid w:val="00854D89"/>
    <w:rsid w:val="00854D9E"/>
    <w:rsid w:val="00855204"/>
    <w:rsid w:val="00855A06"/>
    <w:rsid w:val="00856096"/>
    <w:rsid w:val="0085682F"/>
    <w:rsid w:val="00856C84"/>
    <w:rsid w:val="008603BF"/>
    <w:rsid w:val="00860B57"/>
    <w:rsid w:val="008613FA"/>
    <w:rsid w:val="00862025"/>
    <w:rsid w:val="00862295"/>
    <w:rsid w:val="008623D8"/>
    <w:rsid w:val="008628B3"/>
    <w:rsid w:val="00863361"/>
    <w:rsid w:val="00863C49"/>
    <w:rsid w:val="00863EA9"/>
    <w:rsid w:val="00863EE2"/>
    <w:rsid w:val="008653C2"/>
    <w:rsid w:val="00865BE6"/>
    <w:rsid w:val="00865D8A"/>
    <w:rsid w:val="00866424"/>
    <w:rsid w:val="0086656A"/>
    <w:rsid w:val="0086727B"/>
    <w:rsid w:val="00867427"/>
    <w:rsid w:val="008676A3"/>
    <w:rsid w:val="00867785"/>
    <w:rsid w:val="00870D7D"/>
    <w:rsid w:val="00870FEA"/>
    <w:rsid w:val="008713C0"/>
    <w:rsid w:val="00871C84"/>
    <w:rsid w:val="008724E4"/>
    <w:rsid w:val="0087378C"/>
    <w:rsid w:val="00874189"/>
    <w:rsid w:val="008743F3"/>
    <w:rsid w:val="0087444A"/>
    <w:rsid w:val="0087450A"/>
    <w:rsid w:val="00874A86"/>
    <w:rsid w:val="00874B55"/>
    <w:rsid w:val="00875069"/>
    <w:rsid w:val="00875139"/>
    <w:rsid w:val="008752A1"/>
    <w:rsid w:val="00875410"/>
    <w:rsid w:val="0087567C"/>
    <w:rsid w:val="0087610F"/>
    <w:rsid w:val="0087712E"/>
    <w:rsid w:val="00880641"/>
    <w:rsid w:val="008811A9"/>
    <w:rsid w:val="008815D1"/>
    <w:rsid w:val="0088190E"/>
    <w:rsid w:val="00881C64"/>
    <w:rsid w:val="00882419"/>
    <w:rsid w:val="00882EC6"/>
    <w:rsid w:val="00883F87"/>
    <w:rsid w:val="0088427B"/>
    <w:rsid w:val="008845D0"/>
    <w:rsid w:val="00884A01"/>
    <w:rsid w:val="00885095"/>
    <w:rsid w:val="0088525C"/>
    <w:rsid w:val="00885CEE"/>
    <w:rsid w:val="0088740F"/>
    <w:rsid w:val="0089063B"/>
    <w:rsid w:val="00890F21"/>
    <w:rsid w:val="008916D3"/>
    <w:rsid w:val="00893695"/>
    <w:rsid w:val="0089476B"/>
    <w:rsid w:val="00894C2D"/>
    <w:rsid w:val="00894C45"/>
    <w:rsid w:val="00894CC7"/>
    <w:rsid w:val="00894DC8"/>
    <w:rsid w:val="00895604"/>
    <w:rsid w:val="00895D8C"/>
    <w:rsid w:val="00895F8E"/>
    <w:rsid w:val="008967BE"/>
    <w:rsid w:val="00897768"/>
    <w:rsid w:val="008A019B"/>
    <w:rsid w:val="008A177B"/>
    <w:rsid w:val="008A1EAC"/>
    <w:rsid w:val="008A22B2"/>
    <w:rsid w:val="008A3805"/>
    <w:rsid w:val="008A3907"/>
    <w:rsid w:val="008A3CC9"/>
    <w:rsid w:val="008A3DDD"/>
    <w:rsid w:val="008A3EEB"/>
    <w:rsid w:val="008A448B"/>
    <w:rsid w:val="008A4EC6"/>
    <w:rsid w:val="008A51D7"/>
    <w:rsid w:val="008A54D3"/>
    <w:rsid w:val="008A5E3F"/>
    <w:rsid w:val="008A7157"/>
    <w:rsid w:val="008A731B"/>
    <w:rsid w:val="008B01A1"/>
    <w:rsid w:val="008B042F"/>
    <w:rsid w:val="008B0653"/>
    <w:rsid w:val="008B0A66"/>
    <w:rsid w:val="008B14E9"/>
    <w:rsid w:val="008B1569"/>
    <w:rsid w:val="008B2555"/>
    <w:rsid w:val="008B2933"/>
    <w:rsid w:val="008B295D"/>
    <w:rsid w:val="008B4003"/>
    <w:rsid w:val="008B45E7"/>
    <w:rsid w:val="008B471E"/>
    <w:rsid w:val="008B4BB3"/>
    <w:rsid w:val="008B4DC1"/>
    <w:rsid w:val="008B5290"/>
    <w:rsid w:val="008B55FA"/>
    <w:rsid w:val="008B60A7"/>
    <w:rsid w:val="008B675D"/>
    <w:rsid w:val="008B6EEF"/>
    <w:rsid w:val="008B6F24"/>
    <w:rsid w:val="008B6FEB"/>
    <w:rsid w:val="008B7562"/>
    <w:rsid w:val="008B76D4"/>
    <w:rsid w:val="008C0A81"/>
    <w:rsid w:val="008C0E9A"/>
    <w:rsid w:val="008C178D"/>
    <w:rsid w:val="008C2186"/>
    <w:rsid w:val="008C22E1"/>
    <w:rsid w:val="008C3251"/>
    <w:rsid w:val="008C3A99"/>
    <w:rsid w:val="008C49D4"/>
    <w:rsid w:val="008C51A8"/>
    <w:rsid w:val="008C5E75"/>
    <w:rsid w:val="008C5FD6"/>
    <w:rsid w:val="008C77D4"/>
    <w:rsid w:val="008C7834"/>
    <w:rsid w:val="008D0A9B"/>
    <w:rsid w:val="008D0C71"/>
    <w:rsid w:val="008D0DAD"/>
    <w:rsid w:val="008D17DF"/>
    <w:rsid w:val="008D1C89"/>
    <w:rsid w:val="008D1D04"/>
    <w:rsid w:val="008D2614"/>
    <w:rsid w:val="008D39F4"/>
    <w:rsid w:val="008D4565"/>
    <w:rsid w:val="008D4FB9"/>
    <w:rsid w:val="008D5331"/>
    <w:rsid w:val="008D6686"/>
    <w:rsid w:val="008D68C8"/>
    <w:rsid w:val="008D6935"/>
    <w:rsid w:val="008D7472"/>
    <w:rsid w:val="008D7899"/>
    <w:rsid w:val="008D7BC2"/>
    <w:rsid w:val="008E041E"/>
    <w:rsid w:val="008E0D01"/>
    <w:rsid w:val="008E0F11"/>
    <w:rsid w:val="008E0F52"/>
    <w:rsid w:val="008E135B"/>
    <w:rsid w:val="008E19D7"/>
    <w:rsid w:val="008E1D4A"/>
    <w:rsid w:val="008E20F9"/>
    <w:rsid w:val="008E22E8"/>
    <w:rsid w:val="008E2DB4"/>
    <w:rsid w:val="008E37D9"/>
    <w:rsid w:val="008E50FB"/>
    <w:rsid w:val="008E520A"/>
    <w:rsid w:val="008E52CA"/>
    <w:rsid w:val="008E62FA"/>
    <w:rsid w:val="008E68DE"/>
    <w:rsid w:val="008E6F52"/>
    <w:rsid w:val="008E6FB2"/>
    <w:rsid w:val="008E7034"/>
    <w:rsid w:val="008E75C0"/>
    <w:rsid w:val="008E78AA"/>
    <w:rsid w:val="008F0075"/>
    <w:rsid w:val="008F14A6"/>
    <w:rsid w:val="008F1678"/>
    <w:rsid w:val="008F2B28"/>
    <w:rsid w:val="008F2D0C"/>
    <w:rsid w:val="008F305F"/>
    <w:rsid w:val="008F430C"/>
    <w:rsid w:val="008F4419"/>
    <w:rsid w:val="008F4454"/>
    <w:rsid w:val="008F529C"/>
    <w:rsid w:val="008F52A9"/>
    <w:rsid w:val="008F5342"/>
    <w:rsid w:val="008F72FE"/>
    <w:rsid w:val="008F756A"/>
    <w:rsid w:val="008F788A"/>
    <w:rsid w:val="009008BB"/>
    <w:rsid w:val="009016C9"/>
    <w:rsid w:val="00901D10"/>
    <w:rsid w:val="009028FA"/>
    <w:rsid w:val="00903702"/>
    <w:rsid w:val="00903936"/>
    <w:rsid w:val="00903962"/>
    <w:rsid w:val="00903CF8"/>
    <w:rsid w:val="009043B1"/>
    <w:rsid w:val="009046DD"/>
    <w:rsid w:val="00904964"/>
    <w:rsid w:val="00904E5D"/>
    <w:rsid w:val="00904EFE"/>
    <w:rsid w:val="00905112"/>
    <w:rsid w:val="00905C19"/>
    <w:rsid w:val="00905E76"/>
    <w:rsid w:val="00906243"/>
    <w:rsid w:val="009063E6"/>
    <w:rsid w:val="009069AC"/>
    <w:rsid w:val="00906AF6"/>
    <w:rsid w:val="00907688"/>
    <w:rsid w:val="0090781A"/>
    <w:rsid w:val="0091019E"/>
    <w:rsid w:val="009103B6"/>
    <w:rsid w:val="0091294E"/>
    <w:rsid w:val="00912D93"/>
    <w:rsid w:val="00913834"/>
    <w:rsid w:val="00914594"/>
    <w:rsid w:val="0091538D"/>
    <w:rsid w:val="0091545A"/>
    <w:rsid w:val="0091575F"/>
    <w:rsid w:val="00915B81"/>
    <w:rsid w:val="00915EF9"/>
    <w:rsid w:val="0091694D"/>
    <w:rsid w:val="00916D6D"/>
    <w:rsid w:val="00916F34"/>
    <w:rsid w:val="009175C8"/>
    <w:rsid w:val="009178AE"/>
    <w:rsid w:val="00920223"/>
    <w:rsid w:val="009206A4"/>
    <w:rsid w:val="009211DD"/>
    <w:rsid w:val="0092217E"/>
    <w:rsid w:val="00922B70"/>
    <w:rsid w:val="00922E9F"/>
    <w:rsid w:val="00922F0D"/>
    <w:rsid w:val="00923344"/>
    <w:rsid w:val="009233A9"/>
    <w:rsid w:val="009237FA"/>
    <w:rsid w:val="00925051"/>
    <w:rsid w:val="00925A4D"/>
    <w:rsid w:val="00925AF7"/>
    <w:rsid w:val="00926B9C"/>
    <w:rsid w:val="00926D63"/>
    <w:rsid w:val="00927523"/>
    <w:rsid w:val="00927572"/>
    <w:rsid w:val="00927A74"/>
    <w:rsid w:val="00927B42"/>
    <w:rsid w:val="009300C9"/>
    <w:rsid w:val="009304A9"/>
    <w:rsid w:val="009307B4"/>
    <w:rsid w:val="00930858"/>
    <w:rsid w:val="009309D1"/>
    <w:rsid w:val="00931962"/>
    <w:rsid w:val="009324C3"/>
    <w:rsid w:val="00932865"/>
    <w:rsid w:val="00932A5B"/>
    <w:rsid w:val="00932C10"/>
    <w:rsid w:val="00933B7F"/>
    <w:rsid w:val="00933FDD"/>
    <w:rsid w:val="00934723"/>
    <w:rsid w:val="00934CA0"/>
    <w:rsid w:val="00934D1D"/>
    <w:rsid w:val="00934D96"/>
    <w:rsid w:val="00934DC5"/>
    <w:rsid w:val="00934F07"/>
    <w:rsid w:val="0093579C"/>
    <w:rsid w:val="00935D4F"/>
    <w:rsid w:val="00935D5B"/>
    <w:rsid w:val="00935DF9"/>
    <w:rsid w:val="009361A1"/>
    <w:rsid w:val="00936C50"/>
    <w:rsid w:val="00937910"/>
    <w:rsid w:val="0094007F"/>
    <w:rsid w:val="00940F68"/>
    <w:rsid w:val="009412A4"/>
    <w:rsid w:val="00941435"/>
    <w:rsid w:val="009415F4"/>
    <w:rsid w:val="00941AE3"/>
    <w:rsid w:val="00941D0D"/>
    <w:rsid w:val="009421FD"/>
    <w:rsid w:val="0094236C"/>
    <w:rsid w:val="009426A7"/>
    <w:rsid w:val="00942CEB"/>
    <w:rsid w:val="009431F6"/>
    <w:rsid w:val="00944A93"/>
    <w:rsid w:val="00945D49"/>
    <w:rsid w:val="00945D91"/>
    <w:rsid w:val="00946D8C"/>
    <w:rsid w:val="009472C4"/>
    <w:rsid w:val="0094732C"/>
    <w:rsid w:val="00947472"/>
    <w:rsid w:val="00947A4B"/>
    <w:rsid w:val="009503C2"/>
    <w:rsid w:val="009503EE"/>
    <w:rsid w:val="00950596"/>
    <w:rsid w:val="00950A51"/>
    <w:rsid w:val="009512F4"/>
    <w:rsid w:val="00952941"/>
    <w:rsid w:val="009540C3"/>
    <w:rsid w:val="009552A7"/>
    <w:rsid w:val="00955CE5"/>
    <w:rsid w:val="00956450"/>
    <w:rsid w:val="009566BB"/>
    <w:rsid w:val="00957E02"/>
    <w:rsid w:val="0096028F"/>
    <w:rsid w:val="009608BC"/>
    <w:rsid w:val="00960EC9"/>
    <w:rsid w:val="00960EE8"/>
    <w:rsid w:val="00960FD9"/>
    <w:rsid w:val="0096210C"/>
    <w:rsid w:val="009624CC"/>
    <w:rsid w:val="009630E8"/>
    <w:rsid w:val="00963202"/>
    <w:rsid w:val="00963739"/>
    <w:rsid w:val="0096379E"/>
    <w:rsid w:val="009649EC"/>
    <w:rsid w:val="00965022"/>
    <w:rsid w:val="00965EF1"/>
    <w:rsid w:val="00966186"/>
    <w:rsid w:val="00966525"/>
    <w:rsid w:val="00967567"/>
    <w:rsid w:val="0097036B"/>
    <w:rsid w:val="00970978"/>
    <w:rsid w:val="009711DC"/>
    <w:rsid w:val="00971506"/>
    <w:rsid w:val="009715C0"/>
    <w:rsid w:val="00971EB1"/>
    <w:rsid w:val="0097264B"/>
    <w:rsid w:val="0097265D"/>
    <w:rsid w:val="009726D2"/>
    <w:rsid w:val="00972E96"/>
    <w:rsid w:val="009730E7"/>
    <w:rsid w:val="0097324C"/>
    <w:rsid w:val="00973587"/>
    <w:rsid w:val="00973A2B"/>
    <w:rsid w:val="00974446"/>
    <w:rsid w:val="009748DC"/>
    <w:rsid w:val="00974C17"/>
    <w:rsid w:val="00974DC5"/>
    <w:rsid w:val="009751E8"/>
    <w:rsid w:val="00975A48"/>
    <w:rsid w:val="00975CA3"/>
    <w:rsid w:val="00975DB9"/>
    <w:rsid w:val="00975E59"/>
    <w:rsid w:val="0097612F"/>
    <w:rsid w:val="00976EF9"/>
    <w:rsid w:val="00976FA4"/>
    <w:rsid w:val="00977409"/>
    <w:rsid w:val="00977F60"/>
    <w:rsid w:val="0098058F"/>
    <w:rsid w:val="009805FA"/>
    <w:rsid w:val="00981780"/>
    <w:rsid w:val="00981CFA"/>
    <w:rsid w:val="00981ED7"/>
    <w:rsid w:val="00981F78"/>
    <w:rsid w:val="009832A8"/>
    <w:rsid w:val="009847B3"/>
    <w:rsid w:val="00984829"/>
    <w:rsid w:val="009849E8"/>
    <w:rsid w:val="00984E2D"/>
    <w:rsid w:val="00985210"/>
    <w:rsid w:val="009854E3"/>
    <w:rsid w:val="009856C7"/>
    <w:rsid w:val="00985EF7"/>
    <w:rsid w:val="009864A0"/>
    <w:rsid w:val="009864C4"/>
    <w:rsid w:val="00986CCE"/>
    <w:rsid w:val="0098724A"/>
    <w:rsid w:val="009875EF"/>
    <w:rsid w:val="009879BF"/>
    <w:rsid w:val="00987B2D"/>
    <w:rsid w:val="00990178"/>
    <w:rsid w:val="00990520"/>
    <w:rsid w:val="0099057E"/>
    <w:rsid w:val="00990593"/>
    <w:rsid w:val="009906DA"/>
    <w:rsid w:val="00990906"/>
    <w:rsid w:val="00990A3B"/>
    <w:rsid w:val="009913F8"/>
    <w:rsid w:val="00992141"/>
    <w:rsid w:val="0099228F"/>
    <w:rsid w:val="00992998"/>
    <w:rsid w:val="00992D26"/>
    <w:rsid w:val="00993CC9"/>
    <w:rsid w:val="009941EC"/>
    <w:rsid w:val="00994739"/>
    <w:rsid w:val="00995FB8"/>
    <w:rsid w:val="009962F8"/>
    <w:rsid w:val="009977D1"/>
    <w:rsid w:val="00997D81"/>
    <w:rsid w:val="009A01B0"/>
    <w:rsid w:val="009A0CC6"/>
    <w:rsid w:val="009A0D0C"/>
    <w:rsid w:val="009A0DB0"/>
    <w:rsid w:val="009A218B"/>
    <w:rsid w:val="009A2836"/>
    <w:rsid w:val="009A2EFD"/>
    <w:rsid w:val="009A30E1"/>
    <w:rsid w:val="009A34D3"/>
    <w:rsid w:val="009A3A6C"/>
    <w:rsid w:val="009A3AD3"/>
    <w:rsid w:val="009A3FBF"/>
    <w:rsid w:val="009A42FE"/>
    <w:rsid w:val="009A5422"/>
    <w:rsid w:val="009A582C"/>
    <w:rsid w:val="009A5BC5"/>
    <w:rsid w:val="009A6416"/>
    <w:rsid w:val="009A6C80"/>
    <w:rsid w:val="009A7000"/>
    <w:rsid w:val="009A7D34"/>
    <w:rsid w:val="009B0222"/>
    <w:rsid w:val="009B074B"/>
    <w:rsid w:val="009B0D60"/>
    <w:rsid w:val="009B13B3"/>
    <w:rsid w:val="009B15BA"/>
    <w:rsid w:val="009B19C9"/>
    <w:rsid w:val="009B21C4"/>
    <w:rsid w:val="009B2475"/>
    <w:rsid w:val="009B2782"/>
    <w:rsid w:val="009B2799"/>
    <w:rsid w:val="009B36B8"/>
    <w:rsid w:val="009B3C1D"/>
    <w:rsid w:val="009B3FD9"/>
    <w:rsid w:val="009B4725"/>
    <w:rsid w:val="009B54D7"/>
    <w:rsid w:val="009B5530"/>
    <w:rsid w:val="009B5C7B"/>
    <w:rsid w:val="009B73E0"/>
    <w:rsid w:val="009B77C7"/>
    <w:rsid w:val="009B7D36"/>
    <w:rsid w:val="009C02E7"/>
    <w:rsid w:val="009C0883"/>
    <w:rsid w:val="009C0A31"/>
    <w:rsid w:val="009C1262"/>
    <w:rsid w:val="009C13BD"/>
    <w:rsid w:val="009C19F8"/>
    <w:rsid w:val="009C1BFC"/>
    <w:rsid w:val="009C1E00"/>
    <w:rsid w:val="009C1E8C"/>
    <w:rsid w:val="009C213E"/>
    <w:rsid w:val="009C2DD2"/>
    <w:rsid w:val="009C3D52"/>
    <w:rsid w:val="009C495E"/>
    <w:rsid w:val="009C4B35"/>
    <w:rsid w:val="009C51D5"/>
    <w:rsid w:val="009C58B5"/>
    <w:rsid w:val="009C5D43"/>
    <w:rsid w:val="009C6636"/>
    <w:rsid w:val="009C68C0"/>
    <w:rsid w:val="009D0004"/>
    <w:rsid w:val="009D1B16"/>
    <w:rsid w:val="009D1CE4"/>
    <w:rsid w:val="009D2283"/>
    <w:rsid w:val="009D2316"/>
    <w:rsid w:val="009D3196"/>
    <w:rsid w:val="009D3381"/>
    <w:rsid w:val="009D37A7"/>
    <w:rsid w:val="009D3C78"/>
    <w:rsid w:val="009D4302"/>
    <w:rsid w:val="009D44B2"/>
    <w:rsid w:val="009D46FD"/>
    <w:rsid w:val="009D47BA"/>
    <w:rsid w:val="009D510E"/>
    <w:rsid w:val="009D59CC"/>
    <w:rsid w:val="009D6405"/>
    <w:rsid w:val="009D6408"/>
    <w:rsid w:val="009D6641"/>
    <w:rsid w:val="009D6EDD"/>
    <w:rsid w:val="009D7B4C"/>
    <w:rsid w:val="009E128E"/>
    <w:rsid w:val="009E13B0"/>
    <w:rsid w:val="009E19CB"/>
    <w:rsid w:val="009E1F03"/>
    <w:rsid w:val="009E2F0F"/>
    <w:rsid w:val="009E36A2"/>
    <w:rsid w:val="009E3F19"/>
    <w:rsid w:val="009E403F"/>
    <w:rsid w:val="009E49E5"/>
    <w:rsid w:val="009E4A5B"/>
    <w:rsid w:val="009E5144"/>
    <w:rsid w:val="009E5589"/>
    <w:rsid w:val="009E5AF5"/>
    <w:rsid w:val="009E5B49"/>
    <w:rsid w:val="009E6A1F"/>
    <w:rsid w:val="009E6E9E"/>
    <w:rsid w:val="009E7285"/>
    <w:rsid w:val="009E73DA"/>
    <w:rsid w:val="009E74F5"/>
    <w:rsid w:val="009F004D"/>
    <w:rsid w:val="009F02B1"/>
    <w:rsid w:val="009F0CF2"/>
    <w:rsid w:val="009F0F46"/>
    <w:rsid w:val="009F102A"/>
    <w:rsid w:val="009F193B"/>
    <w:rsid w:val="009F1B17"/>
    <w:rsid w:val="009F1C77"/>
    <w:rsid w:val="009F4C13"/>
    <w:rsid w:val="009F5A15"/>
    <w:rsid w:val="009F7762"/>
    <w:rsid w:val="009F7D3B"/>
    <w:rsid w:val="009F7D66"/>
    <w:rsid w:val="00A004CD"/>
    <w:rsid w:val="00A006FC"/>
    <w:rsid w:val="00A00F75"/>
    <w:rsid w:val="00A01F46"/>
    <w:rsid w:val="00A020DB"/>
    <w:rsid w:val="00A040AC"/>
    <w:rsid w:val="00A044A4"/>
    <w:rsid w:val="00A04D52"/>
    <w:rsid w:val="00A0574A"/>
    <w:rsid w:val="00A05C6C"/>
    <w:rsid w:val="00A05FC1"/>
    <w:rsid w:val="00A06C43"/>
    <w:rsid w:val="00A078AA"/>
    <w:rsid w:val="00A07AA3"/>
    <w:rsid w:val="00A10ECC"/>
    <w:rsid w:val="00A118F4"/>
    <w:rsid w:val="00A12069"/>
    <w:rsid w:val="00A1298B"/>
    <w:rsid w:val="00A13524"/>
    <w:rsid w:val="00A13758"/>
    <w:rsid w:val="00A13D3D"/>
    <w:rsid w:val="00A13F50"/>
    <w:rsid w:val="00A14AC9"/>
    <w:rsid w:val="00A14CD1"/>
    <w:rsid w:val="00A14F8F"/>
    <w:rsid w:val="00A15067"/>
    <w:rsid w:val="00A17410"/>
    <w:rsid w:val="00A20829"/>
    <w:rsid w:val="00A20B62"/>
    <w:rsid w:val="00A20D44"/>
    <w:rsid w:val="00A21190"/>
    <w:rsid w:val="00A2186C"/>
    <w:rsid w:val="00A21F65"/>
    <w:rsid w:val="00A22CD3"/>
    <w:rsid w:val="00A23238"/>
    <w:rsid w:val="00A23A7D"/>
    <w:rsid w:val="00A23E21"/>
    <w:rsid w:val="00A24755"/>
    <w:rsid w:val="00A2490D"/>
    <w:rsid w:val="00A24C07"/>
    <w:rsid w:val="00A25ABC"/>
    <w:rsid w:val="00A25F05"/>
    <w:rsid w:val="00A27436"/>
    <w:rsid w:val="00A2793E"/>
    <w:rsid w:val="00A27A84"/>
    <w:rsid w:val="00A27B25"/>
    <w:rsid w:val="00A305EE"/>
    <w:rsid w:val="00A30AD2"/>
    <w:rsid w:val="00A314B8"/>
    <w:rsid w:val="00A31623"/>
    <w:rsid w:val="00A319B1"/>
    <w:rsid w:val="00A32099"/>
    <w:rsid w:val="00A32919"/>
    <w:rsid w:val="00A329E6"/>
    <w:rsid w:val="00A32A1B"/>
    <w:rsid w:val="00A32D40"/>
    <w:rsid w:val="00A33A1A"/>
    <w:rsid w:val="00A33F4E"/>
    <w:rsid w:val="00A34017"/>
    <w:rsid w:val="00A348B6"/>
    <w:rsid w:val="00A34AB0"/>
    <w:rsid w:val="00A34BAE"/>
    <w:rsid w:val="00A34C33"/>
    <w:rsid w:val="00A34C82"/>
    <w:rsid w:val="00A35D3D"/>
    <w:rsid w:val="00A36968"/>
    <w:rsid w:val="00A36B40"/>
    <w:rsid w:val="00A36D01"/>
    <w:rsid w:val="00A36D61"/>
    <w:rsid w:val="00A37F68"/>
    <w:rsid w:val="00A4018C"/>
    <w:rsid w:val="00A40CD6"/>
    <w:rsid w:val="00A40DFB"/>
    <w:rsid w:val="00A416EE"/>
    <w:rsid w:val="00A41D90"/>
    <w:rsid w:val="00A41E93"/>
    <w:rsid w:val="00A4280F"/>
    <w:rsid w:val="00A4339B"/>
    <w:rsid w:val="00A438E2"/>
    <w:rsid w:val="00A43BD1"/>
    <w:rsid w:val="00A44B5E"/>
    <w:rsid w:val="00A45541"/>
    <w:rsid w:val="00A4648C"/>
    <w:rsid w:val="00A464C7"/>
    <w:rsid w:val="00A4669E"/>
    <w:rsid w:val="00A466FB"/>
    <w:rsid w:val="00A467FB"/>
    <w:rsid w:val="00A46AB2"/>
    <w:rsid w:val="00A50461"/>
    <w:rsid w:val="00A5095F"/>
    <w:rsid w:val="00A50AC8"/>
    <w:rsid w:val="00A52DAE"/>
    <w:rsid w:val="00A5326A"/>
    <w:rsid w:val="00A53948"/>
    <w:rsid w:val="00A539BC"/>
    <w:rsid w:val="00A554FE"/>
    <w:rsid w:val="00A55ADA"/>
    <w:rsid w:val="00A56B17"/>
    <w:rsid w:val="00A56C67"/>
    <w:rsid w:val="00A56DCA"/>
    <w:rsid w:val="00A56F3F"/>
    <w:rsid w:val="00A57C29"/>
    <w:rsid w:val="00A57C5D"/>
    <w:rsid w:val="00A610E3"/>
    <w:rsid w:val="00A615DE"/>
    <w:rsid w:val="00A616C9"/>
    <w:rsid w:val="00A6180C"/>
    <w:rsid w:val="00A61CB8"/>
    <w:rsid w:val="00A61D93"/>
    <w:rsid w:val="00A6203E"/>
    <w:rsid w:val="00A625A1"/>
    <w:rsid w:val="00A62D68"/>
    <w:rsid w:val="00A6435D"/>
    <w:rsid w:val="00A65CD4"/>
    <w:rsid w:val="00A66510"/>
    <w:rsid w:val="00A670BC"/>
    <w:rsid w:val="00A67490"/>
    <w:rsid w:val="00A67EC3"/>
    <w:rsid w:val="00A710D4"/>
    <w:rsid w:val="00A71F91"/>
    <w:rsid w:val="00A72193"/>
    <w:rsid w:val="00A727E1"/>
    <w:rsid w:val="00A72971"/>
    <w:rsid w:val="00A7369A"/>
    <w:rsid w:val="00A739B2"/>
    <w:rsid w:val="00A74FCC"/>
    <w:rsid w:val="00A75457"/>
    <w:rsid w:val="00A75D5E"/>
    <w:rsid w:val="00A768E6"/>
    <w:rsid w:val="00A76975"/>
    <w:rsid w:val="00A769FB"/>
    <w:rsid w:val="00A76A6A"/>
    <w:rsid w:val="00A76DF7"/>
    <w:rsid w:val="00A77CC1"/>
    <w:rsid w:val="00A809EF"/>
    <w:rsid w:val="00A80AA6"/>
    <w:rsid w:val="00A827F8"/>
    <w:rsid w:val="00A83337"/>
    <w:rsid w:val="00A83884"/>
    <w:rsid w:val="00A83F92"/>
    <w:rsid w:val="00A841E0"/>
    <w:rsid w:val="00A85E66"/>
    <w:rsid w:val="00A86633"/>
    <w:rsid w:val="00A8794C"/>
    <w:rsid w:val="00A904A1"/>
    <w:rsid w:val="00A906A1"/>
    <w:rsid w:val="00A906DA"/>
    <w:rsid w:val="00A90ACC"/>
    <w:rsid w:val="00A90BE1"/>
    <w:rsid w:val="00A9112E"/>
    <w:rsid w:val="00A915F6"/>
    <w:rsid w:val="00A918E6"/>
    <w:rsid w:val="00A925F4"/>
    <w:rsid w:val="00A9360B"/>
    <w:rsid w:val="00A938E6"/>
    <w:rsid w:val="00A93FE5"/>
    <w:rsid w:val="00A943B4"/>
    <w:rsid w:val="00A94532"/>
    <w:rsid w:val="00A945CC"/>
    <w:rsid w:val="00A94ACC"/>
    <w:rsid w:val="00A94C67"/>
    <w:rsid w:val="00A94CB5"/>
    <w:rsid w:val="00A9520A"/>
    <w:rsid w:val="00A95DE6"/>
    <w:rsid w:val="00A969FC"/>
    <w:rsid w:val="00A9766F"/>
    <w:rsid w:val="00AA0186"/>
    <w:rsid w:val="00AA048D"/>
    <w:rsid w:val="00AA12CE"/>
    <w:rsid w:val="00AA1802"/>
    <w:rsid w:val="00AA1EC5"/>
    <w:rsid w:val="00AA25F5"/>
    <w:rsid w:val="00AA275D"/>
    <w:rsid w:val="00AA2FFD"/>
    <w:rsid w:val="00AA31DD"/>
    <w:rsid w:val="00AA3785"/>
    <w:rsid w:val="00AA39D8"/>
    <w:rsid w:val="00AA3CDB"/>
    <w:rsid w:val="00AA3FD3"/>
    <w:rsid w:val="00AA4A58"/>
    <w:rsid w:val="00AA4C7F"/>
    <w:rsid w:val="00AA4CDB"/>
    <w:rsid w:val="00AA5DA5"/>
    <w:rsid w:val="00AA5F58"/>
    <w:rsid w:val="00AA5F8D"/>
    <w:rsid w:val="00AA6B68"/>
    <w:rsid w:val="00AA7210"/>
    <w:rsid w:val="00AA7637"/>
    <w:rsid w:val="00AA7933"/>
    <w:rsid w:val="00AA7B4F"/>
    <w:rsid w:val="00AB071F"/>
    <w:rsid w:val="00AB0B0A"/>
    <w:rsid w:val="00AB1A7A"/>
    <w:rsid w:val="00AB221C"/>
    <w:rsid w:val="00AB23F1"/>
    <w:rsid w:val="00AB290F"/>
    <w:rsid w:val="00AB493B"/>
    <w:rsid w:val="00AB4A92"/>
    <w:rsid w:val="00AB6207"/>
    <w:rsid w:val="00AB63F4"/>
    <w:rsid w:val="00AB6565"/>
    <w:rsid w:val="00AB694B"/>
    <w:rsid w:val="00AB7367"/>
    <w:rsid w:val="00AB798F"/>
    <w:rsid w:val="00AB7E77"/>
    <w:rsid w:val="00AB7F86"/>
    <w:rsid w:val="00AC0114"/>
    <w:rsid w:val="00AC02C1"/>
    <w:rsid w:val="00AC0AB6"/>
    <w:rsid w:val="00AC0E3F"/>
    <w:rsid w:val="00AC189E"/>
    <w:rsid w:val="00AC1C26"/>
    <w:rsid w:val="00AC1F85"/>
    <w:rsid w:val="00AC25B7"/>
    <w:rsid w:val="00AC4045"/>
    <w:rsid w:val="00AC5065"/>
    <w:rsid w:val="00AC589B"/>
    <w:rsid w:val="00AC5CE4"/>
    <w:rsid w:val="00AC67BA"/>
    <w:rsid w:val="00AC6F34"/>
    <w:rsid w:val="00AC70B0"/>
    <w:rsid w:val="00AC7460"/>
    <w:rsid w:val="00AC7607"/>
    <w:rsid w:val="00AD0089"/>
    <w:rsid w:val="00AD0E2E"/>
    <w:rsid w:val="00AD1732"/>
    <w:rsid w:val="00AD18D5"/>
    <w:rsid w:val="00AD2187"/>
    <w:rsid w:val="00AD2513"/>
    <w:rsid w:val="00AD25F5"/>
    <w:rsid w:val="00AD29EF"/>
    <w:rsid w:val="00AD3CAD"/>
    <w:rsid w:val="00AD5126"/>
    <w:rsid w:val="00AD60D3"/>
    <w:rsid w:val="00AD6631"/>
    <w:rsid w:val="00AD6734"/>
    <w:rsid w:val="00AD6920"/>
    <w:rsid w:val="00AD6B33"/>
    <w:rsid w:val="00AD6C51"/>
    <w:rsid w:val="00AD6C8E"/>
    <w:rsid w:val="00AD7033"/>
    <w:rsid w:val="00AD7992"/>
    <w:rsid w:val="00AD7AFE"/>
    <w:rsid w:val="00AD7DB3"/>
    <w:rsid w:val="00AD7EFE"/>
    <w:rsid w:val="00AE0009"/>
    <w:rsid w:val="00AE007C"/>
    <w:rsid w:val="00AE15C4"/>
    <w:rsid w:val="00AE2227"/>
    <w:rsid w:val="00AE2315"/>
    <w:rsid w:val="00AE29C9"/>
    <w:rsid w:val="00AE2A3B"/>
    <w:rsid w:val="00AE2DF7"/>
    <w:rsid w:val="00AE2E23"/>
    <w:rsid w:val="00AE329B"/>
    <w:rsid w:val="00AE3B64"/>
    <w:rsid w:val="00AE4A5C"/>
    <w:rsid w:val="00AE55D0"/>
    <w:rsid w:val="00AE5688"/>
    <w:rsid w:val="00AE6C0F"/>
    <w:rsid w:val="00AE70A5"/>
    <w:rsid w:val="00AE79C1"/>
    <w:rsid w:val="00AE7FDC"/>
    <w:rsid w:val="00AF039E"/>
    <w:rsid w:val="00AF0A3E"/>
    <w:rsid w:val="00AF221A"/>
    <w:rsid w:val="00AF231B"/>
    <w:rsid w:val="00AF2C81"/>
    <w:rsid w:val="00AF4050"/>
    <w:rsid w:val="00AF5C0F"/>
    <w:rsid w:val="00AF64A4"/>
    <w:rsid w:val="00AF66C6"/>
    <w:rsid w:val="00AF6D79"/>
    <w:rsid w:val="00B0019B"/>
    <w:rsid w:val="00B007B6"/>
    <w:rsid w:val="00B00AA8"/>
    <w:rsid w:val="00B00AEE"/>
    <w:rsid w:val="00B013AE"/>
    <w:rsid w:val="00B0191E"/>
    <w:rsid w:val="00B03318"/>
    <w:rsid w:val="00B03553"/>
    <w:rsid w:val="00B036A3"/>
    <w:rsid w:val="00B045E2"/>
    <w:rsid w:val="00B052B9"/>
    <w:rsid w:val="00B06A17"/>
    <w:rsid w:val="00B0702F"/>
    <w:rsid w:val="00B0750B"/>
    <w:rsid w:val="00B07AF6"/>
    <w:rsid w:val="00B07D0E"/>
    <w:rsid w:val="00B07E53"/>
    <w:rsid w:val="00B1114C"/>
    <w:rsid w:val="00B12871"/>
    <w:rsid w:val="00B12A47"/>
    <w:rsid w:val="00B12DF5"/>
    <w:rsid w:val="00B12F00"/>
    <w:rsid w:val="00B1312D"/>
    <w:rsid w:val="00B13289"/>
    <w:rsid w:val="00B1377F"/>
    <w:rsid w:val="00B13CF8"/>
    <w:rsid w:val="00B14326"/>
    <w:rsid w:val="00B1513F"/>
    <w:rsid w:val="00B157F6"/>
    <w:rsid w:val="00B15832"/>
    <w:rsid w:val="00B159A0"/>
    <w:rsid w:val="00B15A77"/>
    <w:rsid w:val="00B15B52"/>
    <w:rsid w:val="00B166C2"/>
    <w:rsid w:val="00B175E8"/>
    <w:rsid w:val="00B17605"/>
    <w:rsid w:val="00B2019B"/>
    <w:rsid w:val="00B215D9"/>
    <w:rsid w:val="00B2302C"/>
    <w:rsid w:val="00B2321B"/>
    <w:rsid w:val="00B23502"/>
    <w:rsid w:val="00B235D6"/>
    <w:rsid w:val="00B24762"/>
    <w:rsid w:val="00B24D9E"/>
    <w:rsid w:val="00B24EA4"/>
    <w:rsid w:val="00B25276"/>
    <w:rsid w:val="00B253AB"/>
    <w:rsid w:val="00B25850"/>
    <w:rsid w:val="00B264D3"/>
    <w:rsid w:val="00B26557"/>
    <w:rsid w:val="00B26807"/>
    <w:rsid w:val="00B26838"/>
    <w:rsid w:val="00B26A85"/>
    <w:rsid w:val="00B26E81"/>
    <w:rsid w:val="00B276FF"/>
    <w:rsid w:val="00B3000E"/>
    <w:rsid w:val="00B30738"/>
    <w:rsid w:val="00B30841"/>
    <w:rsid w:val="00B30A7D"/>
    <w:rsid w:val="00B30D05"/>
    <w:rsid w:val="00B3187D"/>
    <w:rsid w:val="00B32677"/>
    <w:rsid w:val="00B328B0"/>
    <w:rsid w:val="00B328D1"/>
    <w:rsid w:val="00B35BDF"/>
    <w:rsid w:val="00B3604D"/>
    <w:rsid w:val="00B37988"/>
    <w:rsid w:val="00B40186"/>
    <w:rsid w:val="00B4132E"/>
    <w:rsid w:val="00B41E10"/>
    <w:rsid w:val="00B41F22"/>
    <w:rsid w:val="00B42165"/>
    <w:rsid w:val="00B43347"/>
    <w:rsid w:val="00B43E31"/>
    <w:rsid w:val="00B44A60"/>
    <w:rsid w:val="00B45003"/>
    <w:rsid w:val="00B45015"/>
    <w:rsid w:val="00B456C0"/>
    <w:rsid w:val="00B45973"/>
    <w:rsid w:val="00B4685D"/>
    <w:rsid w:val="00B468C5"/>
    <w:rsid w:val="00B47AFE"/>
    <w:rsid w:val="00B47B9F"/>
    <w:rsid w:val="00B47E98"/>
    <w:rsid w:val="00B50A10"/>
    <w:rsid w:val="00B50FA0"/>
    <w:rsid w:val="00B51E27"/>
    <w:rsid w:val="00B52619"/>
    <w:rsid w:val="00B5268B"/>
    <w:rsid w:val="00B52CCD"/>
    <w:rsid w:val="00B5356C"/>
    <w:rsid w:val="00B5388D"/>
    <w:rsid w:val="00B53906"/>
    <w:rsid w:val="00B540B9"/>
    <w:rsid w:val="00B544BC"/>
    <w:rsid w:val="00B54576"/>
    <w:rsid w:val="00B545B4"/>
    <w:rsid w:val="00B56240"/>
    <w:rsid w:val="00B5699B"/>
    <w:rsid w:val="00B56D14"/>
    <w:rsid w:val="00B572BE"/>
    <w:rsid w:val="00B57E0A"/>
    <w:rsid w:val="00B57E16"/>
    <w:rsid w:val="00B6093A"/>
    <w:rsid w:val="00B6106B"/>
    <w:rsid w:val="00B62D08"/>
    <w:rsid w:val="00B63337"/>
    <w:rsid w:val="00B641E3"/>
    <w:rsid w:val="00B65687"/>
    <w:rsid w:val="00B657C7"/>
    <w:rsid w:val="00B657DA"/>
    <w:rsid w:val="00B66099"/>
    <w:rsid w:val="00B66384"/>
    <w:rsid w:val="00B66E70"/>
    <w:rsid w:val="00B67262"/>
    <w:rsid w:val="00B67D47"/>
    <w:rsid w:val="00B70161"/>
    <w:rsid w:val="00B701F2"/>
    <w:rsid w:val="00B706F0"/>
    <w:rsid w:val="00B707C0"/>
    <w:rsid w:val="00B70CA2"/>
    <w:rsid w:val="00B71233"/>
    <w:rsid w:val="00B718E7"/>
    <w:rsid w:val="00B71B00"/>
    <w:rsid w:val="00B7244D"/>
    <w:rsid w:val="00B7267A"/>
    <w:rsid w:val="00B72A80"/>
    <w:rsid w:val="00B73176"/>
    <w:rsid w:val="00B73AA5"/>
    <w:rsid w:val="00B73B8A"/>
    <w:rsid w:val="00B74751"/>
    <w:rsid w:val="00B765C6"/>
    <w:rsid w:val="00B76C45"/>
    <w:rsid w:val="00B770C3"/>
    <w:rsid w:val="00B77765"/>
    <w:rsid w:val="00B801E0"/>
    <w:rsid w:val="00B8074A"/>
    <w:rsid w:val="00B809F2"/>
    <w:rsid w:val="00B8113F"/>
    <w:rsid w:val="00B8137E"/>
    <w:rsid w:val="00B81D97"/>
    <w:rsid w:val="00B82613"/>
    <w:rsid w:val="00B828C9"/>
    <w:rsid w:val="00B82D33"/>
    <w:rsid w:val="00B8344D"/>
    <w:rsid w:val="00B8458D"/>
    <w:rsid w:val="00B85329"/>
    <w:rsid w:val="00B86B41"/>
    <w:rsid w:val="00B86F24"/>
    <w:rsid w:val="00B87228"/>
    <w:rsid w:val="00B874C6"/>
    <w:rsid w:val="00B87901"/>
    <w:rsid w:val="00B8799E"/>
    <w:rsid w:val="00B87A24"/>
    <w:rsid w:val="00B87D6E"/>
    <w:rsid w:val="00B87EF1"/>
    <w:rsid w:val="00B87F43"/>
    <w:rsid w:val="00B92255"/>
    <w:rsid w:val="00B928D1"/>
    <w:rsid w:val="00B93008"/>
    <w:rsid w:val="00B93A75"/>
    <w:rsid w:val="00B944DA"/>
    <w:rsid w:val="00B94C9F"/>
    <w:rsid w:val="00B94E0E"/>
    <w:rsid w:val="00B95384"/>
    <w:rsid w:val="00B957D5"/>
    <w:rsid w:val="00B95BAF"/>
    <w:rsid w:val="00B95BF9"/>
    <w:rsid w:val="00B9643E"/>
    <w:rsid w:val="00B9682F"/>
    <w:rsid w:val="00B975FF"/>
    <w:rsid w:val="00B97971"/>
    <w:rsid w:val="00B97BD2"/>
    <w:rsid w:val="00BA08FE"/>
    <w:rsid w:val="00BA0FC4"/>
    <w:rsid w:val="00BA1BBE"/>
    <w:rsid w:val="00BA273D"/>
    <w:rsid w:val="00BA2ABC"/>
    <w:rsid w:val="00BA3E3E"/>
    <w:rsid w:val="00BA546D"/>
    <w:rsid w:val="00BA55A2"/>
    <w:rsid w:val="00BA5CCC"/>
    <w:rsid w:val="00BA5FDF"/>
    <w:rsid w:val="00BA6FAD"/>
    <w:rsid w:val="00BA7064"/>
    <w:rsid w:val="00BA70AC"/>
    <w:rsid w:val="00BA7D32"/>
    <w:rsid w:val="00BB045C"/>
    <w:rsid w:val="00BB0D1E"/>
    <w:rsid w:val="00BB0D44"/>
    <w:rsid w:val="00BB2622"/>
    <w:rsid w:val="00BB28EC"/>
    <w:rsid w:val="00BB304F"/>
    <w:rsid w:val="00BB3E2B"/>
    <w:rsid w:val="00BB4551"/>
    <w:rsid w:val="00BB45DA"/>
    <w:rsid w:val="00BB478C"/>
    <w:rsid w:val="00BB4C8F"/>
    <w:rsid w:val="00BB4CB5"/>
    <w:rsid w:val="00BB58BB"/>
    <w:rsid w:val="00BB5C8D"/>
    <w:rsid w:val="00BB6434"/>
    <w:rsid w:val="00BB6ACC"/>
    <w:rsid w:val="00BB6FC2"/>
    <w:rsid w:val="00BB7832"/>
    <w:rsid w:val="00BB7842"/>
    <w:rsid w:val="00BC093E"/>
    <w:rsid w:val="00BC12E0"/>
    <w:rsid w:val="00BC15A5"/>
    <w:rsid w:val="00BC18DC"/>
    <w:rsid w:val="00BC1D67"/>
    <w:rsid w:val="00BC2158"/>
    <w:rsid w:val="00BC2762"/>
    <w:rsid w:val="00BC330C"/>
    <w:rsid w:val="00BC3759"/>
    <w:rsid w:val="00BC3A1D"/>
    <w:rsid w:val="00BC3D04"/>
    <w:rsid w:val="00BC401B"/>
    <w:rsid w:val="00BC5882"/>
    <w:rsid w:val="00BC5AA7"/>
    <w:rsid w:val="00BC6642"/>
    <w:rsid w:val="00BC6D2A"/>
    <w:rsid w:val="00BC73F7"/>
    <w:rsid w:val="00BC77EA"/>
    <w:rsid w:val="00BC78C6"/>
    <w:rsid w:val="00BC7C00"/>
    <w:rsid w:val="00BD093B"/>
    <w:rsid w:val="00BD1083"/>
    <w:rsid w:val="00BD12F5"/>
    <w:rsid w:val="00BD2DDE"/>
    <w:rsid w:val="00BD2E2A"/>
    <w:rsid w:val="00BD316C"/>
    <w:rsid w:val="00BD3799"/>
    <w:rsid w:val="00BD51F7"/>
    <w:rsid w:val="00BD5DC8"/>
    <w:rsid w:val="00BD5EA8"/>
    <w:rsid w:val="00BD6AA8"/>
    <w:rsid w:val="00BD76F2"/>
    <w:rsid w:val="00BD7757"/>
    <w:rsid w:val="00BE022D"/>
    <w:rsid w:val="00BE028A"/>
    <w:rsid w:val="00BE02A5"/>
    <w:rsid w:val="00BE02B4"/>
    <w:rsid w:val="00BE062D"/>
    <w:rsid w:val="00BE14E1"/>
    <w:rsid w:val="00BE1946"/>
    <w:rsid w:val="00BE1C28"/>
    <w:rsid w:val="00BE266C"/>
    <w:rsid w:val="00BE2ACB"/>
    <w:rsid w:val="00BE34FB"/>
    <w:rsid w:val="00BE4808"/>
    <w:rsid w:val="00BE488F"/>
    <w:rsid w:val="00BE49E1"/>
    <w:rsid w:val="00BE4C2A"/>
    <w:rsid w:val="00BE60EE"/>
    <w:rsid w:val="00BE62E4"/>
    <w:rsid w:val="00BE6528"/>
    <w:rsid w:val="00BE66C8"/>
    <w:rsid w:val="00BE69D6"/>
    <w:rsid w:val="00BE75F9"/>
    <w:rsid w:val="00BF005B"/>
    <w:rsid w:val="00BF0F82"/>
    <w:rsid w:val="00BF10BC"/>
    <w:rsid w:val="00BF32E3"/>
    <w:rsid w:val="00BF3B5F"/>
    <w:rsid w:val="00BF3FCA"/>
    <w:rsid w:val="00BF4471"/>
    <w:rsid w:val="00BF48D7"/>
    <w:rsid w:val="00BF5254"/>
    <w:rsid w:val="00BF53C5"/>
    <w:rsid w:val="00BF6780"/>
    <w:rsid w:val="00BF76EB"/>
    <w:rsid w:val="00C011FB"/>
    <w:rsid w:val="00C01752"/>
    <w:rsid w:val="00C01E0A"/>
    <w:rsid w:val="00C01EC9"/>
    <w:rsid w:val="00C02020"/>
    <w:rsid w:val="00C02159"/>
    <w:rsid w:val="00C026B7"/>
    <w:rsid w:val="00C02C17"/>
    <w:rsid w:val="00C034CC"/>
    <w:rsid w:val="00C03886"/>
    <w:rsid w:val="00C03FEC"/>
    <w:rsid w:val="00C041C3"/>
    <w:rsid w:val="00C0438F"/>
    <w:rsid w:val="00C047B4"/>
    <w:rsid w:val="00C04AA2"/>
    <w:rsid w:val="00C05249"/>
    <w:rsid w:val="00C05674"/>
    <w:rsid w:val="00C0576C"/>
    <w:rsid w:val="00C06161"/>
    <w:rsid w:val="00C066E0"/>
    <w:rsid w:val="00C07C89"/>
    <w:rsid w:val="00C101B6"/>
    <w:rsid w:val="00C10381"/>
    <w:rsid w:val="00C103F5"/>
    <w:rsid w:val="00C11F6E"/>
    <w:rsid w:val="00C12A26"/>
    <w:rsid w:val="00C12B8D"/>
    <w:rsid w:val="00C12E10"/>
    <w:rsid w:val="00C1426A"/>
    <w:rsid w:val="00C1428B"/>
    <w:rsid w:val="00C14343"/>
    <w:rsid w:val="00C14830"/>
    <w:rsid w:val="00C14BC9"/>
    <w:rsid w:val="00C152AD"/>
    <w:rsid w:val="00C15818"/>
    <w:rsid w:val="00C16892"/>
    <w:rsid w:val="00C1697B"/>
    <w:rsid w:val="00C17A10"/>
    <w:rsid w:val="00C17E08"/>
    <w:rsid w:val="00C17E59"/>
    <w:rsid w:val="00C17F71"/>
    <w:rsid w:val="00C20073"/>
    <w:rsid w:val="00C20270"/>
    <w:rsid w:val="00C20934"/>
    <w:rsid w:val="00C20B88"/>
    <w:rsid w:val="00C20C5F"/>
    <w:rsid w:val="00C20CB5"/>
    <w:rsid w:val="00C212F8"/>
    <w:rsid w:val="00C2183D"/>
    <w:rsid w:val="00C21A37"/>
    <w:rsid w:val="00C21AAF"/>
    <w:rsid w:val="00C21FAF"/>
    <w:rsid w:val="00C23248"/>
    <w:rsid w:val="00C2370A"/>
    <w:rsid w:val="00C2402B"/>
    <w:rsid w:val="00C24128"/>
    <w:rsid w:val="00C24246"/>
    <w:rsid w:val="00C2465B"/>
    <w:rsid w:val="00C24D85"/>
    <w:rsid w:val="00C24DAF"/>
    <w:rsid w:val="00C25AF5"/>
    <w:rsid w:val="00C25BCF"/>
    <w:rsid w:val="00C26173"/>
    <w:rsid w:val="00C26D4D"/>
    <w:rsid w:val="00C26D51"/>
    <w:rsid w:val="00C30DEE"/>
    <w:rsid w:val="00C32414"/>
    <w:rsid w:val="00C3293A"/>
    <w:rsid w:val="00C33935"/>
    <w:rsid w:val="00C33B12"/>
    <w:rsid w:val="00C35108"/>
    <w:rsid w:val="00C354C6"/>
    <w:rsid w:val="00C3550C"/>
    <w:rsid w:val="00C358D7"/>
    <w:rsid w:val="00C35949"/>
    <w:rsid w:val="00C35D15"/>
    <w:rsid w:val="00C35E7A"/>
    <w:rsid w:val="00C3674E"/>
    <w:rsid w:val="00C371E7"/>
    <w:rsid w:val="00C37BE5"/>
    <w:rsid w:val="00C40F79"/>
    <w:rsid w:val="00C4140F"/>
    <w:rsid w:val="00C42032"/>
    <w:rsid w:val="00C42B20"/>
    <w:rsid w:val="00C43875"/>
    <w:rsid w:val="00C43FF0"/>
    <w:rsid w:val="00C445AD"/>
    <w:rsid w:val="00C4468D"/>
    <w:rsid w:val="00C44B2A"/>
    <w:rsid w:val="00C452B1"/>
    <w:rsid w:val="00C45344"/>
    <w:rsid w:val="00C45918"/>
    <w:rsid w:val="00C4608E"/>
    <w:rsid w:val="00C47A87"/>
    <w:rsid w:val="00C47B9F"/>
    <w:rsid w:val="00C5004D"/>
    <w:rsid w:val="00C5038D"/>
    <w:rsid w:val="00C50B7C"/>
    <w:rsid w:val="00C50C0E"/>
    <w:rsid w:val="00C51384"/>
    <w:rsid w:val="00C513D5"/>
    <w:rsid w:val="00C51B34"/>
    <w:rsid w:val="00C51C41"/>
    <w:rsid w:val="00C51D6E"/>
    <w:rsid w:val="00C52298"/>
    <w:rsid w:val="00C5233C"/>
    <w:rsid w:val="00C52652"/>
    <w:rsid w:val="00C527DC"/>
    <w:rsid w:val="00C52AC7"/>
    <w:rsid w:val="00C5346B"/>
    <w:rsid w:val="00C5351D"/>
    <w:rsid w:val="00C53B3F"/>
    <w:rsid w:val="00C53C38"/>
    <w:rsid w:val="00C53D47"/>
    <w:rsid w:val="00C54095"/>
    <w:rsid w:val="00C54679"/>
    <w:rsid w:val="00C54862"/>
    <w:rsid w:val="00C54B75"/>
    <w:rsid w:val="00C55684"/>
    <w:rsid w:val="00C55C85"/>
    <w:rsid w:val="00C55F01"/>
    <w:rsid w:val="00C5616A"/>
    <w:rsid w:val="00C56D2D"/>
    <w:rsid w:val="00C572FB"/>
    <w:rsid w:val="00C57805"/>
    <w:rsid w:val="00C5788B"/>
    <w:rsid w:val="00C60425"/>
    <w:rsid w:val="00C60761"/>
    <w:rsid w:val="00C60BC5"/>
    <w:rsid w:val="00C61486"/>
    <w:rsid w:val="00C6167A"/>
    <w:rsid w:val="00C62965"/>
    <w:rsid w:val="00C629F0"/>
    <w:rsid w:val="00C639C6"/>
    <w:rsid w:val="00C6490D"/>
    <w:rsid w:val="00C64DED"/>
    <w:rsid w:val="00C65806"/>
    <w:rsid w:val="00C65EAA"/>
    <w:rsid w:val="00C66115"/>
    <w:rsid w:val="00C66625"/>
    <w:rsid w:val="00C66742"/>
    <w:rsid w:val="00C668EB"/>
    <w:rsid w:val="00C678D6"/>
    <w:rsid w:val="00C67D3C"/>
    <w:rsid w:val="00C703FC"/>
    <w:rsid w:val="00C70F34"/>
    <w:rsid w:val="00C71DD0"/>
    <w:rsid w:val="00C71FA4"/>
    <w:rsid w:val="00C7221A"/>
    <w:rsid w:val="00C724F8"/>
    <w:rsid w:val="00C726A3"/>
    <w:rsid w:val="00C727A9"/>
    <w:rsid w:val="00C7317D"/>
    <w:rsid w:val="00C73A32"/>
    <w:rsid w:val="00C73D39"/>
    <w:rsid w:val="00C743B0"/>
    <w:rsid w:val="00C7449E"/>
    <w:rsid w:val="00C74B87"/>
    <w:rsid w:val="00C74E4F"/>
    <w:rsid w:val="00C7632C"/>
    <w:rsid w:val="00C769D0"/>
    <w:rsid w:val="00C76C3A"/>
    <w:rsid w:val="00C77072"/>
    <w:rsid w:val="00C770BC"/>
    <w:rsid w:val="00C772E5"/>
    <w:rsid w:val="00C7783B"/>
    <w:rsid w:val="00C77EA1"/>
    <w:rsid w:val="00C80C7A"/>
    <w:rsid w:val="00C81246"/>
    <w:rsid w:val="00C81A7E"/>
    <w:rsid w:val="00C81CBD"/>
    <w:rsid w:val="00C8287D"/>
    <w:rsid w:val="00C83CA3"/>
    <w:rsid w:val="00C84447"/>
    <w:rsid w:val="00C84A35"/>
    <w:rsid w:val="00C84D22"/>
    <w:rsid w:val="00C85067"/>
    <w:rsid w:val="00C85565"/>
    <w:rsid w:val="00C85F51"/>
    <w:rsid w:val="00C8640D"/>
    <w:rsid w:val="00C86CD1"/>
    <w:rsid w:val="00C9038D"/>
    <w:rsid w:val="00C90A9C"/>
    <w:rsid w:val="00C9101B"/>
    <w:rsid w:val="00C910D7"/>
    <w:rsid w:val="00C915AC"/>
    <w:rsid w:val="00C9171C"/>
    <w:rsid w:val="00C91B64"/>
    <w:rsid w:val="00C921CD"/>
    <w:rsid w:val="00C92413"/>
    <w:rsid w:val="00C92471"/>
    <w:rsid w:val="00C9282F"/>
    <w:rsid w:val="00C9332D"/>
    <w:rsid w:val="00C938A2"/>
    <w:rsid w:val="00C93DAF"/>
    <w:rsid w:val="00C941E2"/>
    <w:rsid w:val="00C947B6"/>
    <w:rsid w:val="00C948F1"/>
    <w:rsid w:val="00C95484"/>
    <w:rsid w:val="00C95DAA"/>
    <w:rsid w:val="00C96211"/>
    <w:rsid w:val="00C96B13"/>
    <w:rsid w:val="00C96E9B"/>
    <w:rsid w:val="00C96F79"/>
    <w:rsid w:val="00C9702D"/>
    <w:rsid w:val="00C97411"/>
    <w:rsid w:val="00C9773A"/>
    <w:rsid w:val="00CA0BB5"/>
    <w:rsid w:val="00CA1A53"/>
    <w:rsid w:val="00CA270E"/>
    <w:rsid w:val="00CA35E2"/>
    <w:rsid w:val="00CA364B"/>
    <w:rsid w:val="00CA3AFC"/>
    <w:rsid w:val="00CA43E3"/>
    <w:rsid w:val="00CA4712"/>
    <w:rsid w:val="00CA48D7"/>
    <w:rsid w:val="00CA5681"/>
    <w:rsid w:val="00CA5A87"/>
    <w:rsid w:val="00CA642E"/>
    <w:rsid w:val="00CA6665"/>
    <w:rsid w:val="00CA6C13"/>
    <w:rsid w:val="00CA7471"/>
    <w:rsid w:val="00CA7D54"/>
    <w:rsid w:val="00CA7DCE"/>
    <w:rsid w:val="00CB076C"/>
    <w:rsid w:val="00CB09DA"/>
    <w:rsid w:val="00CB0CFD"/>
    <w:rsid w:val="00CB123C"/>
    <w:rsid w:val="00CB12E0"/>
    <w:rsid w:val="00CB18C9"/>
    <w:rsid w:val="00CB1BDC"/>
    <w:rsid w:val="00CB1CC9"/>
    <w:rsid w:val="00CB2F99"/>
    <w:rsid w:val="00CB2F9F"/>
    <w:rsid w:val="00CB3444"/>
    <w:rsid w:val="00CB4F67"/>
    <w:rsid w:val="00CB5662"/>
    <w:rsid w:val="00CB591B"/>
    <w:rsid w:val="00CB615A"/>
    <w:rsid w:val="00CB622E"/>
    <w:rsid w:val="00CB70DE"/>
    <w:rsid w:val="00CB717C"/>
    <w:rsid w:val="00CB7C02"/>
    <w:rsid w:val="00CC0519"/>
    <w:rsid w:val="00CC06F4"/>
    <w:rsid w:val="00CC0819"/>
    <w:rsid w:val="00CC19A9"/>
    <w:rsid w:val="00CC3575"/>
    <w:rsid w:val="00CC385F"/>
    <w:rsid w:val="00CC3D06"/>
    <w:rsid w:val="00CC3D1B"/>
    <w:rsid w:val="00CC4583"/>
    <w:rsid w:val="00CC5442"/>
    <w:rsid w:val="00CC5F6C"/>
    <w:rsid w:val="00CC6E78"/>
    <w:rsid w:val="00CC732E"/>
    <w:rsid w:val="00CC7931"/>
    <w:rsid w:val="00CD00F6"/>
    <w:rsid w:val="00CD0761"/>
    <w:rsid w:val="00CD08C4"/>
    <w:rsid w:val="00CD0965"/>
    <w:rsid w:val="00CD0A0B"/>
    <w:rsid w:val="00CD0ADD"/>
    <w:rsid w:val="00CD0EC4"/>
    <w:rsid w:val="00CD1936"/>
    <w:rsid w:val="00CD1B6D"/>
    <w:rsid w:val="00CD32F6"/>
    <w:rsid w:val="00CD3D37"/>
    <w:rsid w:val="00CD4BAB"/>
    <w:rsid w:val="00CD4FA8"/>
    <w:rsid w:val="00CD5AA9"/>
    <w:rsid w:val="00CD7CFA"/>
    <w:rsid w:val="00CE04BA"/>
    <w:rsid w:val="00CE068D"/>
    <w:rsid w:val="00CE0B54"/>
    <w:rsid w:val="00CE1094"/>
    <w:rsid w:val="00CE1CD2"/>
    <w:rsid w:val="00CE1E58"/>
    <w:rsid w:val="00CE2777"/>
    <w:rsid w:val="00CE2859"/>
    <w:rsid w:val="00CE40F3"/>
    <w:rsid w:val="00CE4866"/>
    <w:rsid w:val="00CE4CE7"/>
    <w:rsid w:val="00CE6507"/>
    <w:rsid w:val="00CE7EFA"/>
    <w:rsid w:val="00CF0C13"/>
    <w:rsid w:val="00CF0CBF"/>
    <w:rsid w:val="00CF1871"/>
    <w:rsid w:val="00CF29F3"/>
    <w:rsid w:val="00CF2CB9"/>
    <w:rsid w:val="00CF2DBC"/>
    <w:rsid w:val="00CF31F1"/>
    <w:rsid w:val="00CF3598"/>
    <w:rsid w:val="00CF3646"/>
    <w:rsid w:val="00CF3A2E"/>
    <w:rsid w:val="00CF3E4F"/>
    <w:rsid w:val="00CF3FBD"/>
    <w:rsid w:val="00CF4211"/>
    <w:rsid w:val="00CF4A93"/>
    <w:rsid w:val="00CF525A"/>
    <w:rsid w:val="00CF5A8C"/>
    <w:rsid w:val="00CF5D28"/>
    <w:rsid w:val="00CF5E4B"/>
    <w:rsid w:val="00CF5E92"/>
    <w:rsid w:val="00CF6828"/>
    <w:rsid w:val="00CF6CEC"/>
    <w:rsid w:val="00CF7C08"/>
    <w:rsid w:val="00CF7E23"/>
    <w:rsid w:val="00D000C7"/>
    <w:rsid w:val="00D001B9"/>
    <w:rsid w:val="00D00577"/>
    <w:rsid w:val="00D00F53"/>
    <w:rsid w:val="00D01307"/>
    <w:rsid w:val="00D01839"/>
    <w:rsid w:val="00D025D2"/>
    <w:rsid w:val="00D026F3"/>
    <w:rsid w:val="00D0293B"/>
    <w:rsid w:val="00D02C79"/>
    <w:rsid w:val="00D02DF9"/>
    <w:rsid w:val="00D034E1"/>
    <w:rsid w:val="00D0419A"/>
    <w:rsid w:val="00D053AD"/>
    <w:rsid w:val="00D054F1"/>
    <w:rsid w:val="00D0641B"/>
    <w:rsid w:val="00D064E8"/>
    <w:rsid w:val="00D070EA"/>
    <w:rsid w:val="00D07238"/>
    <w:rsid w:val="00D079E8"/>
    <w:rsid w:val="00D07CF4"/>
    <w:rsid w:val="00D10AB4"/>
    <w:rsid w:val="00D11A1B"/>
    <w:rsid w:val="00D11E76"/>
    <w:rsid w:val="00D11FC2"/>
    <w:rsid w:val="00D12478"/>
    <w:rsid w:val="00D12979"/>
    <w:rsid w:val="00D139AA"/>
    <w:rsid w:val="00D14430"/>
    <w:rsid w:val="00D14652"/>
    <w:rsid w:val="00D146F2"/>
    <w:rsid w:val="00D1480E"/>
    <w:rsid w:val="00D14985"/>
    <w:rsid w:val="00D1498B"/>
    <w:rsid w:val="00D14CFA"/>
    <w:rsid w:val="00D15365"/>
    <w:rsid w:val="00D1593A"/>
    <w:rsid w:val="00D164C6"/>
    <w:rsid w:val="00D16A48"/>
    <w:rsid w:val="00D16B23"/>
    <w:rsid w:val="00D16F62"/>
    <w:rsid w:val="00D176BF"/>
    <w:rsid w:val="00D2090E"/>
    <w:rsid w:val="00D213F3"/>
    <w:rsid w:val="00D21EDF"/>
    <w:rsid w:val="00D22226"/>
    <w:rsid w:val="00D2369F"/>
    <w:rsid w:val="00D23CCA"/>
    <w:rsid w:val="00D2429A"/>
    <w:rsid w:val="00D24CEA"/>
    <w:rsid w:val="00D2546A"/>
    <w:rsid w:val="00D260F8"/>
    <w:rsid w:val="00D263A4"/>
    <w:rsid w:val="00D26636"/>
    <w:rsid w:val="00D26970"/>
    <w:rsid w:val="00D26A0E"/>
    <w:rsid w:val="00D26F63"/>
    <w:rsid w:val="00D27895"/>
    <w:rsid w:val="00D27CF6"/>
    <w:rsid w:val="00D305E3"/>
    <w:rsid w:val="00D320B4"/>
    <w:rsid w:val="00D32EDB"/>
    <w:rsid w:val="00D337EB"/>
    <w:rsid w:val="00D33980"/>
    <w:rsid w:val="00D33CF1"/>
    <w:rsid w:val="00D33D9A"/>
    <w:rsid w:val="00D33E55"/>
    <w:rsid w:val="00D33F1D"/>
    <w:rsid w:val="00D33F7C"/>
    <w:rsid w:val="00D340F4"/>
    <w:rsid w:val="00D34EF0"/>
    <w:rsid w:val="00D36968"/>
    <w:rsid w:val="00D36AFB"/>
    <w:rsid w:val="00D36CE9"/>
    <w:rsid w:val="00D37236"/>
    <w:rsid w:val="00D375CE"/>
    <w:rsid w:val="00D379F2"/>
    <w:rsid w:val="00D4005F"/>
    <w:rsid w:val="00D40679"/>
    <w:rsid w:val="00D40837"/>
    <w:rsid w:val="00D40B5E"/>
    <w:rsid w:val="00D41104"/>
    <w:rsid w:val="00D41201"/>
    <w:rsid w:val="00D4123A"/>
    <w:rsid w:val="00D41A95"/>
    <w:rsid w:val="00D41FA3"/>
    <w:rsid w:val="00D4290C"/>
    <w:rsid w:val="00D42D41"/>
    <w:rsid w:val="00D4334D"/>
    <w:rsid w:val="00D438D3"/>
    <w:rsid w:val="00D43EC5"/>
    <w:rsid w:val="00D440F4"/>
    <w:rsid w:val="00D44DAA"/>
    <w:rsid w:val="00D45FBC"/>
    <w:rsid w:val="00D469DA"/>
    <w:rsid w:val="00D46CCA"/>
    <w:rsid w:val="00D47116"/>
    <w:rsid w:val="00D47485"/>
    <w:rsid w:val="00D47C16"/>
    <w:rsid w:val="00D47E9E"/>
    <w:rsid w:val="00D50890"/>
    <w:rsid w:val="00D508F8"/>
    <w:rsid w:val="00D50C12"/>
    <w:rsid w:val="00D50CB3"/>
    <w:rsid w:val="00D51952"/>
    <w:rsid w:val="00D51D6A"/>
    <w:rsid w:val="00D51F78"/>
    <w:rsid w:val="00D5286F"/>
    <w:rsid w:val="00D5337B"/>
    <w:rsid w:val="00D53557"/>
    <w:rsid w:val="00D54F7F"/>
    <w:rsid w:val="00D54F88"/>
    <w:rsid w:val="00D56E6C"/>
    <w:rsid w:val="00D573E5"/>
    <w:rsid w:val="00D57814"/>
    <w:rsid w:val="00D57AEF"/>
    <w:rsid w:val="00D6023D"/>
    <w:rsid w:val="00D6048B"/>
    <w:rsid w:val="00D605ED"/>
    <w:rsid w:val="00D60E9B"/>
    <w:rsid w:val="00D6182E"/>
    <w:rsid w:val="00D622DE"/>
    <w:rsid w:val="00D63DA8"/>
    <w:rsid w:val="00D640CB"/>
    <w:rsid w:val="00D662A7"/>
    <w:rsid w:val="00D6648E"/>
    <w:rsid w:val="00D666F2"/>
    <w:rsid w:val="00D6698D"/>
    <w:rsid w:val="00D67582"/>
    <w:rsid w:val="00D67AFC"/>
    <w:rsid w:val="00D7213D"/>
    <w:rsid w:val="00D730E6"/>
    <w:rsid w:val="00D732E0"/>
    <w:rsid w:val="00D7351F"/>
    <w:rsid w:val="00D73733"/>
    <w:rsid w:val="00D7397A"/>
    <w:rsid w:val="00D73E06"/>
    <w:rsid w:val="00D7430F"/>
    <w:rsid w:val="00D743A6"/>
    <w:rsid w:val="00D746D5"/>
    <w:rsid w:val="00D74915"/>
    <w:rsid w:val="00D7558A"/>
    <w:rsid w:val="00D759DF"/>
    <w:rsid w:val="00D761EB"/>
    <w:rsid w:val="00D76242"/>
    <w:rsid w:val="00D76375"/>
    <w:rsid w:val="00D76825"/>
    <w:rsid w:val="00D76C2B"/>
    <w:rsid w:val="00D77258"/>
    <w:rsid w:val="00D773DA"/>
    <w:rsid w:val="00D77A81"/>
    <w:rsid w:val="00D806C1"/>
    <w:rsid w:val="00D81945"/>
    <w:rsid w:val="00D82B40"/>
    <w:rsid w:val="00D83131"/>
    <w:rsid w:val="00D83DC4"/>
    <w:rsid w:val="00D83F88"/>
    <w:rsid w:val="00D844A3"/>
    <w:rsid w:val="00D844CD"/>
    <w:rsid w:val="00D84963"/>
    <w:rsid w:val="00D84FA1"/>
    <w:rsid w:val="00D8508C"/>
    <w:rsid w:val="00D850C6"/>
    <w:rsid w:val="00D853E6"/>
    <w:rsid w:val="00D860D1"/>
    <w:rsid w:val="00D86ADA"/>
    <w:rsid w:val="00D86CFD"/>
    <w:rsid w:val="00D874DF"/>
    <w:rsid w:val="00D87891"/>
    <w:rsid w:val="00D91811"/>
    <w:rsid w:val="00D92676"/>
    <w:rsid w:val="00D9302A"/>
    <w:rsid w:val="00D93A0F"/>
    <w:rsid w:val="00D93C88"/>
    <w:rsid w:val="00D93E44"/>
    <w:rsid w:val="00D9415C"/>
    <w:rsid w:val="00D9419E"/>
    <w:rsid w:val="00D942D1"/>
    <w:rsid w:val="00D94CF6"/>
    <w:rsid w:val="00D94EC0"/>
    <w:rsid w:val="00D9621D"/>
    <w:rsid w:val="00D96D73"/>
    <w:rsid w:val="00D96F08"/>
    <w:rsid w:val="00D9716A"/>
    <w:rsid w:val="00D97DAE"/>
    <w:rsid w:val="00D97F1B"/>
    <w:rsid w:val="00DA0699"/>
    <w:rsid w:val="00DA08A7"/>
    <w:rsid w:val="00DA0FE0"/>
    <w:rsid w:val="00DA0FF3"/>
    <w:rsid w:val="00DA1344"/>
    <w:rsid w:val="00DA1A5F"/>
    <w:rsid w:val="00DA1EB8"/>
    <w:rsid w:val="00DA2007"/>
    <w:rsid w:val="00DA285F"/>
    <w:rsid w:val="00DA2CC2"/>
    <w:rsid w:val="00DA2E58"/>
    <w:rsid w:val="00DA327E"/>
    <w:rsid w:val="00DA32DB"/>
    <w:rsid w:val="00DA32FA"/>
    <w:rsid w:val="00DA35E9"/>
    <w:rsid w:val="00DA367A"/>
    <w:rsid w:val="00DA40EF"/>
    <w:rsid w:val="00DA414B"/>
    <w:rsid w:val="00DA49B9"/>
    <w:rsid w:val="00DA5158"/>
    <w:rsid w:val="00DA587A"/>
    <w:rsid w:val="00DA6F3F"/>
    <w:rsid w:val="00DA7683"/>
    <w:rsid w:val="00DB0615"/>
    <w:rsid w:val="00DB0663"/>
    <w:rsid w:val="00DB206B"/>
    <w:rsid w:val="00DB2EFC"/>
    <w:rsid w:val="00DB2FF7"/>
    <w:rsid w:val="00DB33A0"/>
    <w:rsid w:val="00DB3A47"/>
    <w:rsid w:val="00DB42D5"/>
    <w:rsid w:val="00DB5475"/>
    <w:rsid w:val="00DB557E"/>
    <w:rsid w:val="00DB604C"/>
    <w:rsid w:val="00DB65AB"/>
    <w:rsid w:val="00DB6BAE"/>
    <w:rsid w:val="00DB7705"/>
    <w:rsid w:val="00DB77EE"/>
    <w:rsid w:val="00DC00BD"/>
    <w:rsid w:val="00DC06DD"/>
    <w:rsid w:val="00DC15AB"/>
    <w:rsid w:val="00DC15B4"/>
    <w:rsid w:val="00DC1A8A"/>
    <w:rsid w:val="00DC214C"/>
    <w:rsid w:val="00DC2220"/>
    <w:rsid w:val="00DC22E1"/>
    <w:rsid w:val="00DC2AA2"/>
    <w:rsid w:val="00DC2D43"/>
    <w:rsid w:val="00DC3551"/>
    <w:rsid w:val="00DC3C42"/>
    <w:rsid w:val="00DC3DD8"/>
    <w:rsid w:val="00DC4A8B"/>
    <w:rsid w:val="00DC4B5F"/>
    <w:rsid w:val="00DC50C0"/>
    <w:rsid w:val="00DC5354"/>
    <w:rsid w:val="00DC7722"/>
    <w:rsid w:val="00DD0C5F"/>
    <w:rsid w:val="00DD1493"/>
    <w:rsid w:val="00DD1ED3"/>
    <w:rsid w:val="00DD229E"/>
    <w:rsid w:val="00DD2E44"/>
    <w:rsid w:val="00DD30E3"/>
    <w:rsid w:val="00DD4054"/>
    <w:rsid w:val="00DD4DBE"/>
    <w:rsid w:val="00DD5430"/>
    <w:rsid w:val="00DD55E0"/>
    <w:rsid w:val="00DD636E"/>
    <w:rsid w:val="00DD6B36"/>
    <w:rsid w:val="00DD6B3C"/>
    <w:rsid w:val="00DD7832"/>
    <w:rsid w:val="00DE10B9"/>
    <w:rsid w:val="00DE15F9"/>
    <w:rsid w:val="00DE1A27"/>
    <w:rsid w:val="00DE2230"/>
    <w:rsid w:val="00DE2771"/>
    <w:rsid w:val="00DE30E1"/>
    <w:rsid w:val="00DE37A0"/>
    <w:rsid w:val="00DE3D0B"/>
    <w:rsid w:val="00DE3DBB"/>
    <w:rsid w:val="00DE40EF"/>
    <w:rsid w:val="00DE428C"/>
    <w:rsid w:val="00DE4A61"/>
    <w:rsid w:val="00DE5BDF"/>
    <w:rsid w:val="00DE5C38"/>
    <w:rsid w:val="00DE640B"/>
    <w:rsid w:val="00DE7924"/>
    <w:rsid w:val="00DE7E37"/>
    <w:rsid w:val="00DE7EF7"/>
    <w:rsid w:val="00DF0B53"/>
    <w:rsid w:val="00DF0DE5"/>
    <w:rsid w:val="00DF0F31"/>
    <w:rsid w:val="00DF1446"/>
    <w:rsid w:val="00DF146E"/>
    <w:rsid w:val="00DF15B6"/>
    <w:rsid w:val="00DF16F0"/>
    <w:rsid w:val="00DF197C"/>
    <w:rsid w:val="00DF249C"/>
    <w:rsid w:val="00DF301E"/>
    <w:rsid w:val="00DF3420"/>
    <w:rsid w:val="00DF42F3"/>
    <w:rsid w:val="00DF4E95"/>
    <w:rsid w:val="00DF562B"/>
    <w:rsid w:val="00DF5EAE"/>
    <w:rsid w:val="00DF5FE5"/>
    <w:rsid w:val="00DF63EF"/>
    <w:rsid w:val="00DF6AD4"/>
    <w:rsid w:val="00E000A9"/>
    <w:rsid w:val="00E00993"/>
    <w:rsid w:val="00E013DA"/>
    <w:rsid w:val="00E013EA"/>
    <w:rsid w:val="00E01824"/>
    <w:rsid w:val="00E02463"/>
    <w:rsid w:val="00E031F6"/>
    <w:rsid w:val="00E03593"/>
    <w:rsid w:val="00E03E13"/>
    <w:rsid w:val="00E03EAE"/>
    <w:rsid w:val="00E04A65"/>
    <w:rsid w:val="00E04D01"/>
    <w:rsid w:val="00E04DB4"/>
    <w:rsid w:val="00E052E0"/>
    <w:rsid w:val="00E0541F"/>
    <w:rsid w:val="00E05525"/>
    <w:rsid w:val="00E055CC"/>
    <w:rsid w:val="00E056F6"/>
    <w:rsid w:val="00E0576C"/>
    <w:rsid w:val="00E05B75"/>
    <w:rsid w:val="00E0629D"/>
    <w:rsid w:val="00E06545"/>
    <w:rsid w:val="00E06D0B"/>
    <w:rsid w:val="00E06D6D"/>
    <w:rsid w:val="00E11063"/>
    <w:rsid w:val="00E11884"/>
    <w:rsid w:val="00E13521"/>
    <w:rsid w:val="00E13B9F"/>
    <w:rsid w:val="00E13DDE"/>
    <w:rsid w:val="00E14C6D"/>
    <w:rsid w:val="00E14DFE"/>
    <w:rsid w:val="00E15594"/>
    <w:rsid w:val="00E15728"/>
    <w:rsid w:val="00E15858"/>
    <w:rsid w:val="00E15963"/>
    <w:rsid w:val="00E15C9D"/>
    <w:rsid w:val="00E15E22"/>
    <w:rsid w:val="00E15FD0"/>
    <w:rsid w:val="00E160BF"/>
    <w:rsid w:val="00E164C2"/>
    <w:rsid w:val="00E16DE4"/>
    <w:rsid w:val="00E203B3"/>
    <w:rsid w:val="00E20782"/>
    <w:rsid w:val="00E208AD"/>
    <w:rsid w:val="00E21F02"/>
    <w:rsid w:val="00E226CF"/>
    <w:rsid w:val="00E22997"/>
    <w:rsid w:val="00E22E3F"/>
    <w:rsid w:val="00E23913"/>
    <w:rsid w:val="00E23A69"/>
    <w:rsid w:val="00E23ADE"/>
    <w:rsid w:val="00E24AEB"/>
    <w:rsid w:val="00E2519C"/>
    <w:rsid w:val="00E26099"/>
    <w:rsid w:val="00E26603"/>
    <w:rsid w:val="00E26DCA"/>
    <w:rsid w:val="00E27366"/>
    <w:rsid w:val="00E276AE"/>
    <w:rsid w:val="00E278D5"/>
    <w:rsid w:val="00E27D56"/>
    <w:rsid w:val="00E30DC2"/>
    <w:rsid w:val="00E30E63"/>
    <w:rsid w:val="00E313CC"/>
    <w:rsid w:val="00E3165F"/>
    <w:rsid w:val="00E31740"/>
    <w:rsid w:val="00E319EC"/>
    <w:rsid w:val="00E31EEB"/>
    <w:rsid w:val="00E324DF"/>
    <w:rsid w:val="00E3264E"/>
    <w:rsid w:val="00E326C3"/>
    <w:rsid w:val="00E33B3A"/>
    <w:rsid w:val="00E34810"/>
    <w:rsid w:val="00E34AE8"/>
    <w:rsid w:val="00E34F82"/>
    <w:rsid w:val="00E35A29"/>
    <w:rsid w:val="00E37672"/>
    <w:rsid w:val="00E4018A"/>
    <w:rsid w:val="00E4155F"/>
    <w:rsid w:val="00E41ECF"/>
    <w:rsid w:val="00E4263F"/>
    <w:rsid w:val="00E434BA"/>
    <w:rsid w:val="00E43575"/>
    <w:rsid w:val="00E43CC0"/>
    <w:rsid w:val="00E45428"/>
    <w:rsid w:val="00E4566F"/>
    <w:rsid w:val="00E458D9"/>
    <w:rsid w:val="00E45C30"/>
    <w:rsid w:val="00E45D83"/>
    <w:rsid w:val="00E463C1"/>
    <w:rsid w:val="00E46612"/>
    <w:rsid w:val="00E4690E"/>
    <w:rsid w:val="00E46F4C"/>
    <w:rsid w:val="00E474A8"/>
    <w:rsid w:val="00E47980"/>
    <w:rsid w:val="00E47E21"/>
    <w:rsid w:val="00E502C8"/>
    <w:rsid w:val="00E5096E"/>
    <w:rsid w:val="00E512A5"/>
    <w:rsid w:val="00E5320A"/>
    <w:rsid w:val="00E53341"/>
    <w:rsid w:val="00E53BF8"/>
    <w:rsid w:val="00E53CFB"/>
    <w:rsid w:val="00E53DC3"/>
    <w:rsid w:val="00E543F9"/>
    <w:rsid w:val="00E54BD4"/>
    <w:rsid w:val="00E55449"/>
    <w:rsid w:val="00E55631"/>
    <w:rsid w:val="00E5575D"/>
    <w:rsid w:val="00E559DC"/>
    <w:rsid w:val="00E55B12"/>
    <w:rsid w:val="00E60C90"/>
    <w:rsid w:val="00E60F44"/>
    <w:rsid w:val="00E613E1"/>
    <w:rsid w:val="00E615BA"/>
    <w:rsid w:val="00E6162E"/>
    <w:rsid w:val="00E6356A"/>
    <w:rsid w:val="00E63BA8"/>
    <w:rsid w:val="00E64221"/>
    <w:rsid w:val="00E64587"/>
    <w:rsid w:val="00E6559B"/>
    <w:rsid w:val="00E6568C"/>
    <w:rsid w:val="00E65995"/>
    <w:rsid w:val="00E65B04"/>
    <w:rsid w:val="00E67106"/>
    <w:rsid w:val="00E6758A"/>
    <w:rsid w:val="00E67FFA"/>
    <w:rsid w:val="00E70472"/>
    <w:rsid w:val="00E7052C"/>
    <w:rsid w:val="00E70787"/>
    <w:rsid w:val="00E719B8"/>
    <w:rsid w:val="00E7212B"/>
    <w:rsid w:val="00E73C4D"/>
    <w:rsid w:val="00E74558"/>
    <w:rsid w:val="00E74596"/>
    <w:rsid w:val="00E74E22"/>
    <w:rsid w:val="00E7525D"/>
    <w:rsid w:val="00E75425"/>
    <w:rsid w:val="00E754C1"/>
    <w:rsid w:val="00E757F7"/>
    <w:rsid w:val="00E75839"/>
    <w:rsid w:val="00E762EF"/>
    <w:rsid w:val="00E767F1"/>
    <w:rsid w:val="00E76C47"/>
    <w:rsid w:val="00E77667"/>
    <w:rsid w:val="00E77ADF"/>
    <w:rsid w:val="00E77D08"/>
    <w:rsid w:val="00E80702"/>
    <w:rsid w:val="00E80CED"/>
    <w:rsid w:val="00E8131F"/>
    <w:rsid w:val="00E822DE"/>
    <w:rsid w:val="00E83D36"/>
    <w:rsid w:val="00E84C69"/>
    <w:rsid w:val="00E850CC"/>
    <w:rsid w:val="00E85307"/>
    <w:rsid w:val="00E85C2C"/>
    <w:rsid w:val="00E85D04"/>
    <w:rsid w:val="00E86017"/>
    <w:rsid w:val="00E86924"/>
    <w:rsid w:val="00E86BFE"/>
    <w:rsid w:val="00E87572"/>
    <w:rsid w:val="00E879EB"/>
    <w:rsid w:val="00E902D9"/>
    <w:rsid w:val="00E9088E"/>
    <w:rsid w:val="00E90EC9"/>
    <w:rsid w:val="00E912FA"/>
    <w:rsid w:val="00E92758"/>
    <w:rsid w:val="00E92954"/>
    <w:rsid w:val="00E92E8B"/>
    <w:rsid w:val="00E9330D"/>
    <w:rsid w:val="00E93CDE"/>
    <w:rsid w:val="00E946A6"/>
    <w:rsid w:val="00E94715"/>
    <w:rsid w:val="00E9521C"/>
    <w:rsid w:val="00E957C2"/>
    <w:rsid w:val="00E9585E"/>
    <w:rsid w:val="00E967E9"/>
    <w:rsid w:val="00E968DB"/>
    <w:rsid w:val="00E97203"/>
    <w:rsid w:val="00E97783"/>
    <w:rsid w:val="00EA0653"/>
    <w:rsid w:val="00EA094F"/>
    <w:rsid w:val="00EA108E"/>
    <w:rsid w:val="00EA1525"/>
    <w:rsid w:val="00EA1B9C"/>
    <w:rsid w:val="00EA1C54"/>
    <w:rsid w:val="00EA1D43"/>
    <w:rsid w:val="00EA29B2"/>
    <w:rsid w:val="00EA4110"/>
    <w:rsid w:val="00EA461F"/>
    <w:rsid w:val="00EA4F33"/>
    <w:rsid w:val="00EA5AB6"/>
    <w:rsid w:val="00EA5CDF"/>
    <w:rsid w:val="00EA5F30"/>
    <w:rsid w:val="00EA61F9"/>
    <w:rsid w:val="00EA66DB"/>
    <w:rsid w:val="00EA6EEB"/>
    <w:rsid w:val="00EA70A7"/>
    <w:rsid w:val="00EA7120"/>
    <w:rsid w:val="00EA7931"/>
    <w:rsid w:val="00EA7C0E"/>
    <w:rsid w:val="00EB07D7"/>
    <w:rsid w:val="00EB0A51"/>
    <w:rsid w:val="00EB1BBB"/>
    <w:rsid w:val="00EB29D3"/>
    <w:rsid w:val="00EB33D5"/>
    <w:rsid w:val="00EB3961"/>
    <w:rsid w:val="00EB3E64"/>
    <w:rsid w:val="00EB466D"/>
    <w:rsid w:val="00EB46CC"/>
    <w:rsid w:val="00EB490A"/>
    <w:rsid w:val="00EB4DB8"/>
    <w:rsid w:val="00EB579D"/>
    <w:rsid w:val="00EB58AE"/>
    <w:rsid w:val="00EB663F"/>
    <w:rsid w:val="00EB6C45"/>
    <w:rsid w:val="00EB74CB"/>
    <w:rsid w:val="00EC04AD"/>
    <w:rsid w:val="00EC07F8"/>
    <w:rsid w:val="00EC0869"/>
    <w:rsid w:val="00EC21F1"/>
    <w:rsid w:val="00EC2379"/>
    <w:rsid w:val="00EC280F"/>
    <w:rsid w:val="00EC2826"/>
    <w:rsid w:val="00EC2E1E"/>
    <w:rsid w:val="00EC2F7E"/>
    <w:rsid w:val="00EC311A"/>
    <w:rsid w:val="00EC393D"/>
    <w:rsid w:val="00EC44BC"/>
    <w:rsid w:val="00EC4EC8"/>
    <w:rsid w:val="00EC5429"/>
    <w:rsid w:val="00EC6B56"/>
    <w:rsid w:val="00ED0853"/>
    <w:rsid w:val="00ED2465"/>
    <w:rsid w:val="00ED3121"/>
    <w:rsid w:val="00ED3178"/>
    <w:rsid w:val="00ED3E02"/>
    <w:rsid w:val="00ED43C1"/>
    <w:rsid w:val="00ED4974"/>
    <w:rsid w:val="00ED5101"/>
    <w:rsid w:val="00ED5120"/>
    <w:rsid w:val="00ED65F0"/>
    <w:rsid w:val="00ED7CC7"/>
    <w:rsid w:val="00EE014B"/>
    <w:rsid w:val="00EE0567"/>
    <w:rsid w:val="00EE2C3E"/>
    <w:rsid w:val="00EE2D2C"/>
    <w:rsid w:val="00EE3491"/>
    <w:rsid w:val="00EE3509"/>
    <w:rsid w:val="00EE43B9"/>
    <w:rsid w:val="00EE477D"/>
    <w:rsid w:val="00EE57BE"/>
    <w:rsid w:val="00EE5D6C"/>
    <w:rsid w:val="00EE63E6"/>
    <w:rsid w:val="00EE65A8"/>
    <w:rsid w:val="00EE6836"/>
    <w:rsid w:val="00EE69A6"/>
    <w:rsid w:val="00EE70D1"/>
    <w:rsid w:val="00EE76A9"/>
    <w:rsid w:val="00EE7B57"/>
    <w:rsid w:val="00EE7F24"/>
    <w:rsid w:val="00EE7FA7"/>
    <w:rsid w:val="00EF0555"/>
    <w:rsid w:val="00EF05A6"/>
    <w:rsid w:val="00EF0E47"/>
    <w:rsid w:val="00EF21C3"/>
    <w:rsid w:val="00EF25CA"/>
    <w:rsid w:val="00EF272B"/>
    <w:rsid w:val="00EF2AE5"/>
    <w:rsid w:val="00EF2F14"/>
    <w:rsid w:val="00EF37D8"/>
    <w:rsid w:val="00EF40DD"/>
    <w:rsid w:val="00EF5920"/>
    <w:rsid w:val="00EF5A32"/>
    <w:rsid w:val="00EF6954"/>
    <w:rsid w:val="00EF73FA"/>
    <w:rsid w:val="00F011A3"/>
    <w:rsid w:val="00F01450"/>
    <w:rsid w:val="00F01535"/>
    <w:rsid w:val="00F03143"/>
    <w:rsid w:val="00F045A5"/>
    <w:rsid w:val="00F062AE"/>
    <w:rsid w:val="00F0671B"/>
    <w:rsid w:val="00F06B58"/>
    <w:rsid w:val="00F06D95"/>
    <w:rsid w:val="00F0720E"/>
    <w:rsid w:val="00F075CB"/>
    <w:rsid w:val="00F07730"/>
    <w:rsid w:val="00F07BE5"/>
    <w:rsid w:val="00F10C10"/>
    <w:rsid w:val="00F11A01"/>
    <w:rsid w:val="00F1416E"/>
    <w:rsid w:val="00F15DB4"/>
    <w:rsid w:val="00F16BAF"/>
    <w:rsid w:val="00F16E88"/>
    <w:rsid w:val="00F172C4"/>
    <w:rsid w:val="00F17876"/>
    <w:rsid w:val="00F205F3"/>
    <w:rsid w:val="00F2192B"/>
    <w:rsid w:val="00F21A33"/>
    <w:rsid w:val="00F2298E"/>
    <w:rsid w:val="00F22AD5"/>
    <w:rsid w:val="00F2355B"/>
    <w:rsid w:val="00F23E3E"/>
    <w:rsid w:val="00F24363"/>
    <w:rsid w:val="00F2495C"/>
    <w:rsid w:val="00F249EC"/>
    <w:rsid w:val="00F24BF2"/>
    <w:rsid w:val="00F24E1A"/>
    <w:rsid w:val="00F24E64"/>
    <w:rsid w:val="00F2509B"/>
    <w:rsid w:val="00F2522A"/>
    <w:rsid w:val="00F255CB"/>
    <w:rsid w:val="00F25EE1"/>
    <w:rsid w:val="00F26042"/>
    <w:rsid w:val="00F26C30"/>
    <w:rsid w:val="00F271D9"/>
    <w:rsid w:val="00F308EF"/>
    <w:rsid w:val="00F3109B"/>
    <w:rsid w:val="00F31CCD"/>
    <w:rsid w:val="00F31FF2"/>
    <w:rsid w:val="00F323E5"/>
    <w:rsid w:val="00F32A16"/>
    <w:rsid w:val="00F32A2A"/>
    <w:rsid w:val="00F32EB8"/>
    <w:rsid w:val="00F3317A"/>
    <w:rsid w:val="00F3414B"/>
    <w:rsid w:val="00F36A07"/>
    <w:rsid w:val="00F37392"/>
    <w:rsid w:val="00F379C0"/>
    <w:rsid w:val="00F37B13"/>
    <w:rsid w:val="00F407E0"/>
    <w:rsid w:val="00F40DDA"/>
    <w:rsid w:val="00F40EAA"/>
    <w:rsid w:val="00F40F97"/>
    <w:rsid w:val="00F41F96"/>
    <w:rsid w:val="00F42022"/>
    <w:rsid w:val="00F422C8"/>
    <w:rsid w:val="00F42AEA"/>
    <w:rsid w:val="00F43148"/>
    <w:rsid w:val="00F43B1D"/>
    <w:rsid w:val="00F44085"/>
    <w:rsid w:val="00F440E5"/>
    <w:rsid w:val="00F44613"/>
    <w:rsid w:val="00F4537E"/>
    <w:rsid w:val="00F45AAB"/>
    <w:rsid w:val="00F46085"/>
    <w:rsid w:val="00F466A4"/>
    <w:rsid w:val="00F467DA"/>
    <w:rsid w:val="00F477C6"/>
    <w:rsid w:val="00F47A26"/>
    <w:rsid w:val="00F47D89"/>
    <w:rsid w:val="00F50EFF"/>
    <w:rsid w:val="00F52D6B"/>
    <w:rsid w:val="00F532E8"/>
    <w:rsid w:val="00F53496"/>
    <w:rsid w:val="00F534C9"/>
    <w:rsid w:val="00F53DF1"/>
    <w:rsid w:val="00F54654"/>
    <w:rsid w:val="00F5529C"/>
    <w:rsid w:val="00F5565B"/>
    <w:rsid w:val="00F56619"/>
    <w:rsid w:val="00F56CBC"/>
    <w:rsid w:val="00F56CC9"/>
    <w:rsid w:val="00F570B9"/>
    <w:rsid w:val="00F57558"/>
    <w:rsid w:val="00F5764E"/>
    <w:rsid w:val="00F603C5"/>
    <w:rsid w:val="00F606B8"/>
    <w:rsid w:val="00F61736"/>
    <w:rsid w:val="00F617A7"/>
    <w:rsid w:val="00F61D4A"/>
    <w:rsid w:val="00F624D2"/>
    <w:rsid w:val="00F62BA1"/>
    <w:rsid w:val="00F62D51"/>
    <w:rsid w:val="00F633F4"/>
    <w:rsid w:val="00F6365F"/>
    <w:rsid w:val="00F636E0"/>
    <w:rsid w:val="00F64109"/>
    <w:rsid w:val="00F64190"/>
    <w:rsid w:val="00F64402"/>
    <w:rsid w:val="00F64421"/>
    <w:rsid w:val="00F645F7"/>
    <w:rsid w:val="00F64B06"/>
    <w:rsid w:val="00F64F6F"/>
    <w:rsid w:val="00F65411"/>
    <w:rsid w:val="00F6553E"/>
    <w:rsid w:val="00F65631"/>
    <w:rsid w:val="00F658A1"/>
    <w:rsid w:val="00F70DD9"/>
    <w:rsid w:val="00F70E58"/>
    <w:rsid w:val="00F7137F"/>
    <w:rsid w:val="00F71595"/>
    <w:rsid w:val="00F716B3"/>
    <w:rsid w:val="00F7184D"/>
    <w:rsid w:val="00F71C92"/>
    <w:rsid w:val="00F748A0"/>
    <w:rsid w:val="00F75642"/>
    <w:rsid w:val="00F76334"/>
    <w:rsid w:val="00F7670E"/>
    <w:rsid w:val="00F76AF7"/>
    <w:rsid w:val="00F77148"/>
    <w:rsid w:val="00F776C4"/>
    <w:rsid w:val="00F778C6"/>
    <w:rsid w:val="00F8039C"/>
    <w:rsid w:val="00F809EA"/>
    <w:rsid w:val="00F80B55"/>
    <w:rsid w:val="00F8297B"/>
    <w:rsid w:val="00F82E26"/>
    <w:rsid w:val="00F843AB"/>
    <w:rsid w:val="00F84493"/>
    <w:rsid w:val="00F8449B"/>
    <w:rsid w:val="00F844BF"/>
    <w:rsid w:val="00F84626"/>
    <w:rsid w:val="00F85244"/>
    <w:rsid w:val="00F85B95"/>
    <w:rsid w:val="00F86304"/>
    <w:rsid w:val="00F864A4"/>
    <w:rsid w:val="00F86A45"/>
    <w:rsid w:val="00F86CB6"/>
    <w:rsid w:val="00F86EED"/>
    <w:rsid w:val="00F87006"/>
    <w:rsid w:val="00F878FE"/>
    <w:rsid w:val="00F87B44"/>
    <w:rsid w:val="00F87FEA"/>
    <w:rsid w:val="00F9159A"/>
    <w:rsid w:val="00F915B3"/>
    <w:rsid w:val="00F91EC3"/>
    <w:rsid w:val="00F921FB"/>
    <w:rsid w:val="00F922F9"/>
    <w:rsid w:val="00F92BB7"/>
    <w:rsid w:val="00F92C83"/>
    <w:rsid w:val="00F92E8E"/>
    <w:rsid w:val="00F93B77"/>
    <w:rsid w:val="00F94182"/>
    <w:rsid w:val="00F95705"/>
    <w:rsid w:val="00F9626D"/>
    <w:rsid w:val="00F9633D"/>
    <w:rsid w:val="00F976A4"/>
    <w:rsid w:val="00F97735"/>
    <w:rsid w:val="00F97D19"/>
    <w:rsid w:val="00FA09EB"/>
    <w:rsid w:val="00FA15D4"/>
    <w:rsid w:val="00FA1820"/>
    <w:rsid w:val="00FA1874"/>
    <w:rsid w:val="00FA1C03"/>
    <w:rsid w:val="00FA205A"/>
    <w:rsid w:val="00FA2358"/>
    <w:rsid w:val="00FA23E0"/>
    <w:rsid w:val="00FA252B"/>
    <w:rsid w:val="00FA2748"/>
    <w:rsid w:val="00FA297D"/>
    <w:rsid w:val="00FA2B5A"/>
    <w:rsid w:val="00FA2FE9"/>
    <w:rsid w:val="00FA300E"/>
    <w:rsid w:val="00FA336F"/>
    <w:rsid w:val="00FA3482"/>
    <w:rsid w:val="00FA3606"/>
    <w:rsid w:val="00FA3A55"/>
    <w:rsid w:val="00FA3C8F"/>
    <w:rsid w:val="00FA41EC"/>
    <w:rsid w:val="00FA4E57"/>
    <w:rsid w:val="00FA4F52"/>
    <w:rsid w:val="00FA52C2"/>
    <w:rsid w:val="00FA5561"/>
    <w:rsid w:val="00FA59D0"/>
    <w:rsid w:val="00FA5F0A"/>
    <w:rsid w:val="00FA6239"/>
    <w:rsid w:val="00FA65B1"/>
    <w:rsid w:val="00FA6B2D"/>
    <w:rsid w:val="00FA6BAF"/>
    <w:rsid w:val="00FA6BEF"/>
    <w:rsid w:val="00FA6E7F"/>
    <w:rsid w:val="00FA7114"/>
    <w:rsid w:val="00FA7641"/>
    <w:rsid w:val="00FB03A1"/>
    <w:rsid w:val="00FB09F8"/>
    <w:rsid w:val="00FB10B1"/>
    <w:rsid w:val="00FB141B"/>
    <w:rsid w:val="00FB17DD"/>
    <w:rsid w:val="00FB1C7D"/>
    <w:rsid w:val="00FB2379"/>
    <w:rsid w:val="00FB2584"/>
    <w:rsid w:val="00FB2722"/>
    <w:rsid w:val="00FB2750"/>
    <w:rsid w:val="00FB28FC"/>
    <w:rsid w:val="00FB2B46"/>
    <w:rsid w:val="00FB31DD"/>
    <w:rsid w:val="00FB3995"/>
    <w:rsid w:val="00FB4746"/>
    <w:rsid w:val="00FB47A7"/>
    <w:rsid w:val="00FB52C9"/>
    <w:rsid w:val="00FB5450"/>
    <w:rsid w:val="00FB56ED"/>
    <w:rsid w:val="00FB5760"/>
    <w:rsid w:val="00FB5F8E"/>
    <w:rsid w:val="00FB66B2"/>
    <w:rsid w:val="00FB6882"/>
    <w:rsid w:val="00FB6D06"/>
    <w:rsid w:val="00FB7635"/>
    <w:rsid w:val="00FB7E32"/>
    <w:rsid w:val="00FC05F3"/>
    <w:rsid w:val="00FC0870"/>
    <w:rsid w:val="00FC0C0E"/>
    <w:rsid w:val="00FC0C93"/>
    <w:rsid w:val="00FC0F10"/>
    <w:rsid w:val="00FC0FDF"/>
    <w:rsid w:val="00FC201A"/>
    <w:rsid w:val="00FC2CCC"/>
    <w:rsid w:val="00FC2EC7"/>
    <w:rsid w:val="00FC336E"/>
    <w:rsid w:val="00FC362B"/>
    <w:rsid w:val="00FC3AEE"/>
    <w:rsid w:val="00FC3E0D"/>
    <w:rsid w:val="00FC3E4F"/>
    <w:rsid w:val="00FC47BA"/>
    <w:rsid w:val="00FC59C4"/>
    <w:rsid w:val="00FC6451"/>
    <w:rsid w:val="00FC6954"/>
    <w:rsid w:val="00FC69CA"/>
    <w:rsid w:val="00FC6FA9"/>
    <w:rsid w:val="00FC744D"/>
    <w:rsid w:val="00FC7BA3"/>
    <w:rsid w:val="00FC7FF0"/>
    <w:rsid w:val="00FD05B2"/>
    <w:rsid w:val="00FD0F13"/>
    <w:rsid w:val="00FD15A1"/>
    <w:rsid w:val="00FD1A27"/>
    <w:rsid w:val="00FD294C"/>
    <w:rsid w:val="00FD3759"/>
    <w:rsid w:val="00FD3B9D"/>
    <w:rsid w:val="00FD3D0B"/>
    <w:rsid w:val="00FD409B"/>
    <w:rsid w:val="00FD4330"/>
    <w:rsid w:val="00FD4DA9"/>
    <w:rsid w:val="00FD5B72"/>
    <w:rsid w:val="00FD6923"/>
    <w:rsid w:val="00FD6D75"/>
    <w:rsid w:val="00FD700E"/>
    <w:rsid w:val="00FD765B"/>
    <w:rsid w:val="00FD76F7"/>
    <w:rsid w:val="00FD7B0A"/>
    <w:rsid w:val="00FE002E"/>
    <w:rsid w:val="00FE0818"/>
    <w:rsid w:val="00FE08AD"/>
    <w:rsid w:val="00FE1315"/>
    <w:rsid w:val="00FE1653"/>
    <w:rsid w:val="00FE16BC"/>
    <w:rsid w:val="00FE1DD3"/>
    <w:rsid w:val="00FE22C6"/>
    <w:rsid w:val="00FE23D7"/>
    <w:rsid w:val="00FE2443"/>
    <w:rsid w:val="00FE4695"/>
    <w:rsid w:val="00FE4DBB"/>
    <w:rsid w:val="00FE536D"/>
    <w:rsid w:val="00FE631D"/>
    <w:rsid w:val="00FE680D"/>
    <w:rsid w:val="00FE751A"/>
    <w:rsid w:val="00FE7B5A"/>
    <w:rsid w:val="00FE7B8B"/>
    <w:rsid w:val="00FE7C90"/>
    <w:rsid w:val="00FF16F2"/>
    <w:rsid w:val="00FF1A3D"/>
    <w:rsid w:val="00FF1ECE"/>
    <w:rsid w:val="00FF2046"/>
    <w:rsid w:val="00FF230C"/>
    <w:rsid w:val="00FF2496"/>
    <w:rsid w:val="00FF24A1"/>
    <w:rsid w:val="00FF26E4"/>
    <w:rsid w:val="00FF3D60"/>
    <w:rsid w:val="00FF44A4"/>
    <w:rsid w:val="00FF5236"/>
    <w:rsid w:val="00FF618B"/>
    <w:rsid w:val="00FF7174"/>
    <w:rsid w:val="00FF73FC"/>
    <w:rsid w:val="00FF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35F5A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09EA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809E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809EA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B3A47"/>
    <w:rPr>
      <w:b/>
    </w:rPr>
  </w:style>
  <w:style w:type="paragraph" w:customStyle="1" w:styleId="TAC">
    <w:name w:val="TAC"/>
    <w:basedOn w:val="TAL"/>
    <w:link w:val="TACChar"/>
    <w:qFormat/>
    <w:rsid w:val="00DB3A47"/>
    <w:pPr>
      <w:jc w:val="center"/>
    </w:pPr>
    <w:rPr>
      <w:kern w:val="0"/>
      <w:szCs w:val="20"/>
      <w:lang w:val="en-GB" w:eastAsia="en-US"/>
    </w:rPr>
  </w:style>
  <w:style w:type="paragraph" w:customStyle="1" w:styleId="TAL">
    <w:name w:val="TAL"/>
    <w:basedOn w:val="Normal"/>
    <w:link w:val="TALCar"/>
    <w:qFormat/>
    <w:rsid w:val="00DB3A47"/>
    <w:pPr>
      <w:keepNext/>
      <w:keepLines/>
      <w:spacing w:after="0"/>
    </w:pPr>
    <w:rPr>
      <w:rFonts w:ascii="Arial" w:hAnsi="Arial"/>
      <w:kern w:val="2"/>
      <w:sz w:val="18"/>
      <w:lang w:val="x-none" w:eastAsia="x-none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B3A47"/>
    <w:pPr>
      <w:keepNext/>
      <w:keepLines/>
      <w:spacing w:before="60"/>
      <w:jc w:val="center"/>
    </w:pPr>
    <w:rPr>
      <w:rFonts w:ascii="Arial" w:hAnsi="Arial"/>
      <w:b/>
      <w:kern w:val="2"/>
      <w:sz w:val="21"/>
      <w:lang w:val="x-none" w:eastAsia="x-none"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link w:val="EQChar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qFormat/>
    <w:rsid w:val="00DB3A47"/>
    <w:pPr>
      <w:ind w:left="851" w:hanging="851"/>
    </w:pPr>
    <w:rPr>
      <w:kern w:val="0"/>
    </w:r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qFormat/>
    <w:rsid w:val="00DB3A47"/>
    <w:rPr>
      <w:rFonts w:ascii="Times New Roman" w:hAnsi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semiHidden/>
    <w:rsid w:val="00DB3A47"/>
    <w:rPr>
      <w:rFonts w:eastAsia="MS Mincho"/>
      <w:lang w:val="x-none" w:eastAsia="x-none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aliases w:val="Block_Text,np,b,11,BodyText"/>
    <w:basedOn w:val="Normal"/>
    <w:link w:val="11BodyTextChar"/>
    <w:rsid w:val="00DB3A47"/>
    <w:pPr>
      <w:spacing w:after="220"/>
      <w:ind w:left="1298"/>
    </w:pPr>
    <w:rPr>
      <w:rFonts w:ascii="Arial" w:hAnsi="Arial"/>
      <w:szCs w:val="20"/>
      <w:lang w:val="x-none" w:eastAsia="en-US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spacing w:before="120" w:after="120"/>
    </w:pPr>
    <w:rPr>
      <w:rFonts w:ascii="Times New Roman" w:hAnsi="Times New Roman"/>
      <w:b/>
      <w:sz w:val="20"/>
      <w:szCs w:val="20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A49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A49B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5E01EC"/>
    <w:rPr>
      <w:rFonts w:ascii="Times New Roman" w:hAnsi="Times New Roman"/>
      <w:lang w:val="en-GB" w:eastAsia="en-US"/>
    </w:rPr>
  </w:style>
  <w:style w:type="character" w:customStyle="1" w:styleId="11BodyTextChar">
    <w:name w:val="11 BodyText Char"/>
    <w:aliases w:val="Block_Text Char,np Char,b Char"/>
    <w:link w:val="11BodyText"/>
    <w:rsid w:val="00B15A77"/>
    <w:rPr>
      <w:rFonts w:ascii="Arial" w:hAnsi="Arial"/>
      <w:sz w:val="22"/>
      <w:lang w:eastAsia="en-US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列表段落,¥¡¡¡¡ì¬º¥¹¥È¶ÎÂä,ÁÐ³ö¶ÎÂä,列表段落1,—ño’i—Ž,¥ê¥¹¥È¶ÎÂä,1st level - Bullet List Paragraph,Lettre d'introduction,Paragrafo elenco,Bullet list"/>
    <w:basedOn w:val="Normal"/>
    <w:link w:val="ListParagraphChar"/>
    <w:uiPriority w:val="34"/>
    <w:qFormat/>
    <w:rsid w:val="007C2235"/>
    <w:pPr>
      <w:ind w:left="720"/>
      <w:contextualSpacing/>
    </w:pPr>
    <w:rPr>
      <w:lang w:eastAsia="en-US"/>
    </w:rPr>
  </w:style>
  <w:style w:type="table" w:styleId="TableGrid">
    <w:name w:val="Table Grid"/>
    <w:basedOn w:val="TableNormal"/>
    <w:qFormat/>
    <w:rsid w:val="00D372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1978E1"/>
    <w:rPr>
      <w:color w:val="808080"/>
    </w:rPr>
  </w:style>
  <w:style w:type="paragraph" w:styleId="BodyText">
    <w:name w:val="Body Text"/>
    <w:basedOn w:val="Normal"/>
    <w:link w:val="BodyTextChar"/>
    <w:rsid w:val="00FB5760"/>
    <w:pPr>
      <w:spacing w:after="120"/>
    </w:pPr>
    <w:rPr>
      <w:rFonts w:eastAsia="PMingLiU"/>
      <w:lang w:val="x-none" w:eastAsia="zh-TW"/>
    </w:rPr>
  </w:style>
  <w:style w:type="character" w:customStyle="1" w:styleId="BodyTextChar">
    <w:name w:val="Body Text Char"/>
    <w:link w:val="BodyText"/>
    <w:rsid w:val="00FB5760"/>
    <w:rPr>
      <w:rFonts w:ascii="Calibri" w:eastAsia="PMingLiU" w:hAnsi="Calibri"/>
      <w:sz w:val="22"/>
      <w:szCs w:val="22"/>
      <w:lang w:eastAsia="zh-TW"/>
    </w:rPr>
  </w:style>
  <w:style w:type="paragraph" w:styleId="NormalWeb">
    <w:name w:val="Normal (Web)"/>
    <w:basedOn w:val="Normal"/>
    <w:uiPriority w:val="99"/>
    <w:unhideWhenUsed/>
    <w:qFormat/>
    <w:rsid w:val="00F62BA1"/>
    <w:pPr>
      <w:spacing w:before="100" w:beforeAutospacing="1" w:after="100" w:afterAutospacing="1" w:line="240" w:lineRule="auto"/>
    </w:pPr>
    <w:rPr>
      <w:rFonts w:ascii="SimSun" w:hAnsi="SimSun" w:cs="SimSun"/>
      <w:sz w:val="24"/>
      <w:szCs w:val="24"/>
    </w:rPr>
  </w:style>
  <w:style w:type="paragraph" w:customStyle="1" w:styleId="Reference">
    <w:name w:val="Reference"/>
    <w:basedOn w:val="Normal"/>
    <w:rsid w:val="00021E80"/>
    <w:pPr>
      <w:keepLines/>
      <w:numPr>
        <w:ilvl w:val="1"/>
        <w:numId w:val="3"/>
      </w:numPr>
      <w:spacing w:after="180" w:line="240" w:lineRule="auto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E2EF0"/>
    <w:rPr>
      <w:rFonts w:ascii="Arial" w:hAnsi="Arial"/>
      <w:b/>
      <w:noProof/>
      <w:sz w:val="18"/>
      <w:lang w:eastAsia="en-US" w:bidi="ar-SA"/>
    </w:rPr>
  </w:style>
  <w:style w:type="character" w:customStyle="1" w:styleId="TALCar">
    <w:name w:val="TAL Car"/>
    <w:link w:val="TAL"/>
    <w:qFormat/>
    <w:locked/>
    <w:rsid w:val="00B5699B"/>
    <w:rPr>
      <w:rFonts w:ascii="Arial" w:hAnsi="Arial"/>
      <w:kern w:val="2"/>
      <w:sz w:val="18"/>
      <w:szCs w:val="22"/>
    </w:rPr>
  </w:style>
  <w:style w:type="character" w:customStyle="1" w:styleId="THChar">
    <w:name w:val="TH Char"/>
    <w:link w:val="TH"/>
    <w:qFormat/>
    <w:locked/>
    <w:rsid w:val="00B5699B"/>
    <w:rPr>
      <w:rFonts w:ascii="Arial" w:hAnsi="Arial"/>
      <w:b/>
      <w:kern w:val="2"/>
      <w:sz w:val="21"/>
      <w:szCs w:val="22"/>
    </w:rPr>
  </w:style>
  <w:style w:type="character" w:customStyle="1" w:styleId="TANChar">
    <w:name w:val="TAN Char"/>
    <w:link w:val="TAN"/>
    <w:qFormat/>
    <w:rsid w:val="00F71C92"/>
    <w:rPr>
      <w:rFonts w:ascii="Arial" w:eastAsia="SimSun" w:hAnsi="Arial" w:cs="Times New Roman"/>
      <w:sz w:val="18"/>
      <w:szCs w:val="22"/>
    </w:rPr>
  </w:style>
  <w:style w:type="character" w:customStyle="1" w:styleId="CommentTextChar">
    <w:name w:val="Comment Text Char"/>
    <w:link w:val="CommentText"/>
    <w:semiHidden/>
    <w:locked/>
    <w:rsid w:val="00F71C92"/>
    <w:rPr>
      <w:rFonts w:ascii="Calibri" w:eastAsia="MS Mincho" w:hAnsi="Calibri" w:cs="Times New Roman"/>
      <w:sz w:val="22"/>
      <w:szCs w:val="22"/>
    </w:rPr>
  </w:style>
  <w:style w:type="paragraph" w:customStyle="1" w:styleId="FBCharCharCharChar1CharCharCharCharCharChar">
    <w:name w:val="FB Char Char Char Char1 Char Char Char Char Char Char"/>
    <w:next w:val="Normal"/>
    <w:semiHidden/>
    <w:rsid w:val="00FB272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1Char1">
    <w:name w:val="B1 Char1"/>
    <w:rsid w:val="00A1298B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Doc-titleJK">
    <w:name w:val="Doc-title_JK"/>
    <w:basedOn w:val="Normal"/>
    <w:next w:val="Normal"/>
    <w:link w:val="Doc-titleJKChar"/>
    <w:rsid w:val="007F6C61"/>
    <w:pPr>
      <w:spacing w:after="0" w:line="240" w:lineRule="auto"/>
      <w:ind w:left="1260" w:hanging="1260"/>
    </w:pPr>
    <w:rPr>
      <w:rFonts w:ascii="Times New Roman" w:eastAsia="MS Mincho" w:hAnsi="Times New Roman"/>
      <w:color w:val="0000FF"/>
      <w:sz w:val="20"/>
      <w:szCs w:val="24"/>
      <w:lang w:val="en-GB" w:eastAsia="en-GB"/>
    </w:rPr>
  </w:style>
  <w:style w:type="character" w:customStyle="1" w:styleId="Doc-titleJKChar">
    <w:name w:val="Doc-title_JK Char"/>
    <w:link w:val="Doc-titleJK"/>
    <w:rsid w:val="007F6C61"/>
    <w:rPr>
      <w:rFonts w:ascii="Times New Roman" w:eastAsia="MS Mincho" w:hAnsi="Times New Roman"/>
      <w:color w:val="0000FF"/>
      <w:szCs w:val="24"/>
      <w:lang w:val="en-GB" w:eastAsia="en-GB"/>
    </w:rPr>
  </w:style>
  <w:style w:type="character" w:customStyle="1" w:styleId="PLChar">
    <w:name w:val="PL Char"/>
    <w:link w:val="PL"/>
    <w:qFormat/>
    <w:locked/>
    <w:rsid w:val="000B2B72"/>
    <w:rPr>
      <w:rFonts w:ascii="Courier New" w:hAnsi="Courier New"/>
      <w:noProof/>
      <w:sz w:val="16"/>
      <w:lang w:eastAsia="en-US"/>
    </w:rPr>
  </w:style>
  <w:style w:type="table" w:styleId="PlainTable1">
    <w:name w:val="Plain Table 1"/>
    <w:basedOn w:val="TableNormal"/>
    <w:uiPriority w:val="41"/>
    <w:rsid w:val="0035553D"/>
    <w:rPr>
      <w:rFonts w:ascii="Tms Rmn" w:eastAsia="MS Mincho" w:hAnsi="Tms Rmn"/>
      <w:lang w:eastAsia="ko-KR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3D3D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D3DF6"/>
    <w:rPr>
      <w:rFonts w:ascii="Courier New" w:eastAsia="Times New Roman" w:hAnsi="Courier New" w:cs="Courier New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列表段落 Char,¥¡¡¡¡ì¬º¥¹¥È¶ÎÂä Char,ÁÐ³ö¶ÎÂä Char,列表段落1 Char,—ño’i—Ž Char"/>
    <w:link w:val="ListParagraph"/>
    <w:uiPriority w:val="34"/>
    <w:qFormat/>
    <w:locked/>
    <w:rsid w:val="00DF301E"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fontstyle01">
    <w:name w:val="fontstyle01"/>
    <w:basedOn w:val="DefaultParagraphFont"/>
    <w:rsid w:val="004542B7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EQChar">
    <w:name w:val="EQ Char"/>
    <w:link w:val="EQ"/>
    <w:qFormat/>
    <w:locked/>
    <w:rsid w:val="002C23E5"/>
    <w:rPr>
      <w:rFonts w:asciiTheme="minorHAnsi" w:eastAsiaTheme="minorEastAsia" w:hAnsiTheme="minorHAnsi" w:cstheme="minorBidi"/>
      <w:noProof/>
      <w:sz w:val="22"/>
      <w:szCs w:val="22"/>
    </w:rPr>
  </w:style>
  <w:style w:type="character" w:customStyle="1" w:styleId="B2Char">
    <w:name w:val="B2 Char"/>
    <w:link w:val="B2"/>
    <w:qFormat/>
    <w:rsid w:val="003765FB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7306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33560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4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5017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631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3617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7020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513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85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96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979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039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0682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7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42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021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893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8616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93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1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371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8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9331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2270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4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2041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8873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448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9181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49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579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75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4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087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55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33249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446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3246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1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165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8147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3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7066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1327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1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4589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98A27D-BF78-424E-B236-11CDFD5BAA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3339</Words>
  <Characters>18971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22266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/>
  <cp:revision>1</cp:revision>
  <dcterms:created xsi:type="dcterms:W3CDTF">2023-04-10T03:18:00Z</dcterms:created>
  <dcterms:modified xsi:type="dcterms:W3CDTF">2023-04-10T03:35:00Z</dcterms:modified>
</cp:coreProperties>
</file>